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975F206"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97-e</w:t>
      </w:r>
      <w:r w:rsidR="001E41F3">
        <w:rPr>
          <w:b/>
          <w:i/>
          <w:noProof/>
          <w:sz w:val="28"/>
        </w:rPr>
        <w:tab/>
      </w:r>
      <w:r w:rsidRPr="00FE0F41">
        <w:rPr>
          <w:b/>
          <w:noProof/>
          <w:sz w:val="24"/>
          <w:lang w:eastAsia="zh-CN"/>
        </w:rPr>
        <w:t>R4-</w:t>
      </w:r>
      <w:r>
        <w:rPr>
          <w:rFonts w:hint="eastAsia"/>
          <w:b/>
          <w:noProof/>
          <w:sz w:val="24"/>
          <w:lang w:eastAsia="zh-CN"/>
        </w:rPr>
        <w:t>201</w:t>
      </w:r>
      <w:r w:rsidR="00242348">
        <w:rPr>
          <w:rFonts w:hint="eastAsia"/>
          <w:b/>
          <w:noProof/>
          <w:sz w:val="24"/>
          <w:lang w:eastAsia="zh-CN"/>
        </w:rPr>
        <w:t>5196</w:t>
      </w:r>
      <w:r>
        <w:t xml:space="preserve"> </w:t>
      </w:r>
    </w:p>
    <w:p w14:paraId="7CB45193" w14:textId="4BBE5218" w:rsidR="001E41F3" w:rsidRDefault="0008096C" w:rsidP="005E2C44">
      <w:pPr>
        <w:pStyle w:val="CRCoverPage"/>
        <w:outlineLvl w:val="0"/>
        <w:rPr>
          <w:b/>
          <w:noProof/>
          <w:sz w:val="24"/>
        </w:rPr>
      </w:pPr>
      <w:r w:rsidRPr="0024721B">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w:t>
      </w:r>
      <w:r w:rsidRPr="0024721B">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699AD" w:rsidR="001E41F3" w:rsidRPr="00E116B1" w:rsidRDefault="007D3785" w:rsidP="006D496E">
            <w:pPr>
              <w:pStyle w:val="CRCoverPage"/>
              <w:spacing w:after="0"/>
              <w:jc w:val="right"/>
              <w:rPr>
                <w:b/>
                <w:noProof/>
                <w:sz w:val="28"/>
                <w:szCs w:val="28"/>
                <w:lang w:eastAsia="zh-CN"/>
              </w:rPr>
            </w:pPr>
            <w:r w:rsidRPr="00E116B1">
              <w:rPr>
                <w:rFonts w:hint="eastAsia"/>
                <w:b/>
                <w:sz w:val="28"/>
                <w:szCs w:val="28"/>
                <w:lang w:eastAsia="zh-CN"/>
              </w:rPr>
              <w:t>38.101-</w:t>
            </w:r>
            <w:r w:rsidR="006D496E">
              <w:rPr>
                <w:rFonts w:hint="eastAsia"/>
                <w:b/>
                <w:sz w:val="28"/>
                <w:szCs w:val="28"/>
                <w:lang w:eastAsia="zh-CN"/>
              </w:rPr>
              <w:t>3</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E2404" w:rsidR="001E41F3" w:rsidRPr="00E3002E" w:rsidRDefault="00242348" w:rsidP="00242348">
            <w:pPr>
              <w:pStyle w:val="CRCoverPage"/>
              <w:spacing w:after="0"/>
              <w:ind w:right="560"/>
              <w:jc w:val="right"/>
              <w:rPr>
                <w:noProof/>
                <w:color w:val="FF0000"/>
                <w:lang w:eastAsia="zh-CN"/>
              </w:rPr>
            </w:pPr>
            <w:r w:rsidRPr="00242348">
              <w:rPr>
                <w:rFonts w:hint="eastAsia"/>
                <w:b/>
                <w:sz w:val="28"/>
                <w:szCs w:val="28"/>
                <w:lang w:eastAsia="zh-CN"/>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6A0" w:rsidR="001E41F3" w:rsidRPr="00DD1BDE" w:rsidRDefault="007D3785">
            <w:pPr>
              <w:pStyle w:val="CRCoverPage"/>
              <w:spacing w:after="0"/>
              <w:jc w:val="center"/>
              <w:rPr>
                <w:b/>
                <w:noProof/>
                <w:sz w:val="28"/>
                <w:szCs w:val="28"/>
                <w:lang w:eastAsia="zh-CN"/>
              </w:rPr>
            </w:pPr>
            <w:r w:rsidRPr="00DD1BDE">
              <w:rPr>
                <w:rFonts w:hint="eastAsia"/>
                <w:b/>
                <w:sz w:val="28"/>
                <w:szCs w:val="28"/>
                <w:lang w:eastAsia="zh-CN"/>
              </w:rPr>
              <w:t>16.</w:t>
            </w:r>
            <w:r w:rsidR="00DD1BDE" w:rsidRPr="00DD1BDE">
              <w:rPr>
                <w:rFonts w:hint="eastAsia"/>
                <w:b/>
                <w:sz w:val="28"/>
                <w:szCs w:val="28"/>
                <w:lang w:eastAsia="zh-CN"/>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99565" w:rsidR="001E41F3" w:rsidRDefault="00A925C7" w:rsidP="00892F02">
            <w:pPr>
              <w:pStyle w:val="CRCoverPage"/>
              <w:spacing w:after="0"/>
              <w:ind w:left="100"/>
              <w:rPr>
                <w:noProof/>
              </w:rPr>
            </w:pPr>
            <w:r w:rsidRPr="00A925C7">
              <w:t>CR to 38.101-</w:t>
            </w:r>
            <w:r w:rsidR="00892F02">
              <w:rPr>
                <w:rFonts w:hint="eastAsia"/>
                <w:lang w:eastAsia="zh-CN"/>
              </w:rPr>
              <w:t>3</w:t>
            </w:r>
            <w:r w:rsidR="003C65DA">
              <w:rPr>
                <w:rFonts w:hint="eastAsia"/>
                <w:lang w:eastAsia="zh-CN"/>
              </w:rPr>
              <w:t>:</w:t>
            </w:r>
            <w:r w:rsidR="003C65DA" w:rsidRPr="003C65DA">
              <w:t xml:space="preserve"> Add requirement on the inter-band EN-DC with no DL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E7F9C" w:rsidR="001E41F3" w:rsidRDefault="00EB19A6" w:rsidP="00877A41">
            <w:pPr>
              <w:pStyle w:val="CRCoverPage"/>
              <w:spacing w:after="0"/>
              <w:ind w:left="100"/>
              <w:rPr>
                <w:noProof/>
              </w:rPr>
            </w:pPr>
            <w:r w:rsidRPr="00AF0364">
              <w:rPr>
                <w:noProof/>
              </w:rPr>
              <w:t>NR_RF_FR1-</w:t>
            </w:r>
            <w:r>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7527B" w:rsidR="001E41F3" w:rsidRDefault="00877A41" w:rsidP="004E207D">
            <w:pPr>
              <w:pStyle w:val="CRCoverPage"/>
              <w:spacing w:after="0"/>
              <w:ind w:left="100"/>
              <w:rPr>
                <w:noProof/>
                <w:lang w:eastAsia="zh-CN"/>
              </w:rPr>
            </w:pPr>
            <w:r>
              <w:rPr>
                <w:rFonts w:hint="eastAsia"/>
                <w:lang w:eastAsia="zh-CN"/>
              </w:rPr>
              <w:t>2020-10-</w:t>
            </w:r>
            <w:r w:rsidR="004E207D">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2DCA0" w:rsidR="001E41F3" w:rsidRDefault="00B2609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07F7A" w:rsidR="001E41F3" w:rsidRDefault="00877A41">
            <w:pPr>
              <w:pStyle w:val="CRCoverPage"/>
              <w:spacing w:after="0"/>
              <w:ind w:left="100"/>
              <w:rPr>
                <w:noProof/>
                <w:lang w:eastAsia="zh-CN"/>
              </w:rPr>
            </w:pPr>
            <w:r>
              <w:rPr>
                <w:rFonts w:hint="eastAsia"/>
                <w:lang w:eastAsia="zh-CN"/>
              </w:rPr>
              <w:t>Rel-1</w:t>
            </w:r>
            <w:r w:rsidR="00460DA5">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0F270" w:rsidR="001E41F3" w:rsidRDefault="00622F4B">
            <w:pPr>
              <w:pStyle w:val="CRCoverPage"/>
              <w:spacing w:after="0"/>
              <w:ind w:left="100"/>
              <w:rPr>
                <w:noProof/>
              </w:rPr>
            </w:pPr>
            <w:r w:rsidRPr="00B2421C">
              <w:rPr>
                <w:rFonts w:cs="Arial" w:hint="eastAsia"/>
                <w:szCs w:val="21"/>
                <w:lang w:val="en-US" w:eastAsia="zh-CN"/>
              </w:rPr>
              <w:t xml:space="preserve">In RAN4 #96e, it was agreed in WF </w:t>
            </w:r>
            <w:r w:rsidRPr="00B2421C">
              <w:rPr>
                <w:rFonts w:cs="Arial"/>
                <w:szCs w:val="21"/>
                <w:lang w:val="en-US"/>
              </w:rPr>
              <w:t>R4-2011731</w:t>
            </w:r>
            <w:r w:rsidRPr="00B2421C">
              <w:rPr>
                <w:rFonts w:cs="Arial" w:hint="eastAsia"/>
                <w:szCs w:val="21"/>
                <w:lang w:val="en-US" w:eastAsia="zh-CN"/>
              </w:rPr>
              <w:t xml:space="preserve"> that </w:t>
            </w:r>
            <w:r w:rsidRPr="00B2421C">
              <w:rPr>
                <w:rFonts w:cs="Arial"/>
                <w:szCs w:val="21"/>
                <w:lang w:val="en-US" w:eastAsia="zh-CN"/>
              </w:rPr>
              <w:t xml:space="preserve">DL interruption is </w:t>
            </w:r>
            <w:r w:rsidRPr="00B2421C">
              <w:rPr>
                <w:rFonts w:cs="Arial" w:hint="eastAsia"/>
                <w:szCs w:val="21"/>
                <w:lang w:val="en-US" w:eastAsia="zh-CN"/>
              </w:rPr>
              <w:t>not</w:t>
            </w:r>
            <w:r w:rsidRPr="00B2421C">
              <w:rPr>
                <w:rFonts w:cs="Arial"/>
                <w:szCs w:val="21"/>
                <w:lang w:val="en-US" w:eastAsia="zh-CN"/>
              </w:rPr>
              <w:t xml:space="preserve"> allowed for </w:t>
            </w:r>
            <w:r w:rsidRPr="00B2421C">
              <w:rPr>
                <w:rFonts w:cs="Arial" w:hint="eastAsia"/>
                <w:szCs w:val="21"/>
                <w:lang w:val="en-US" w:eastAsia="zh-CN"/>
              </w:rPr>
              <w:t>some inter-band EN-DC and UL CA</w:t>
            </w:r>
            <w:r w:rsidRPr="00B2421C">
              <w:rPr>
                <w:rFonts w:cs="Arial"/>
                <w:szCs w:val="21"/>
                <w:lang w:val="en-US" w:eastAsia="zh-CN"/>
              </w:rPr>
              <w:t xml:space="preserve"> </w:t>
            </w:r>
            <w:r w:rsidRPr="00B2421C">
              <w:rPr>
                <w:rFonts w:cs="Arial" w:hint="eastAsia"/>
                <w:szCs w:val="21"/>
                <w:lang w:val="en-US" w:eastAsia="zh-CN"/>
              </w:rPr>
              <w:t xml:space="preserve">configurations. The exact EN-DC and UL CA configurations </w:t>
            </w:r>
            <w:r w:rsidRPr="00B2421C">
              <w:rPr>
                <w:rFonts w:cs="Arial"/>
                <w:szCs w:val="21"/>
                <w:lang w:eastAsia="zh-CN"/>
              </w:rPr>
              <w:t xml:space="preserve">for which DL interruptions are not allowed </w:t>
            </w:r>
            <w:r w:rsidRPr="00B2421C">
              <w:rPr>
                <w:rFonts w:cs="Arial" w:hint="eastAsia"/>
                <w:szCs w:val="21"/>
                <w:lang w:eastAsia="zh-CN"/>
              </w:rPr>
              <w:t>will be captured in TS 38.101-1 and TS 38.101-3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E9316" w:rsidR="001E41F3" w:rsidRDefault="00B60BEA" w:rsidP="00DE0491">
            <w:pPr>
              <w:pStyle w:val="CRCoverPage"/>
              <w:spacing w:after="0"/>
              <w:ind w:left="100"/>
              <w:rPr>
                <w:noProof/>
                <w:lang w:eastAsia="zh-CN"/>
              </w:rPr>
            </w:pPr>
            <w:r w:rsidRPr="00B2421C">
              <w:rPr>
                <w:rFonts w:cs="Arial" w:hint="eastAsia"/>
                <w:szCs w:val="21"/>
                <w:lang w:eastAsia="zh-CN"/>
              </w:rPr>
              <w:t xml:space="preserve">Indicate that for some </w:t>
            </w:r>
            <w:r w:rsidR="00DE0491">
              <w:rPr>
                <w:rFonts w:cs="Arial" w:hint="eastAsia"/>
                <w:szCs w:val="21"/>
                <w:lang w:val="en-US" w:eastAsia="zh-CN"/>
              </w:rPr>
              <w:t>EN-DC</w:t>
            </w:r>
            <w:r w:rsidRPr="00B2421C">
              <w:rPr>
                <w:rFonts w:cs="Arial" w:hint="eastAsia"/>
                <w:szCs w:val="21"/>
                <w:lang w:val="en-US" w:eastAsia="zh-CN"/>
              </w:rPr>
              <w:t xml:space="preserve"> configurations, DL interruption </w:t>
            </w:r>
            <w:r>
              <w:rPr>
                <w:rFonts w:cs="Arial" w:hint="eastAsia"/>
                <w:szCs w:val="21"/>
                <w:lang w:val="en-US" w:eastAsia="zh-CN"/>
              </w:rPr>
              <w:t xml:space="preserve">is </w:t>
            </w:r>
            <w:r w:rsidRPr="00B2421C">
              <w:rPr>
                <w:rFonts w:cs="Arial" w:hint="eastAsia"/>
                <w:szCs w:val="21"/>
                <w:lang w:val="en-US" w:eastAsia="zh-CN"/>
              </w:rPr>
              <w:t>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ED285" w:rsidR="001E41F3" w:rsidRDefault="00B60BEA" w:rsidP="008E25DC">
            <w:pPr>
              <w:pStyle w:val="CRCoverPage"/>
              <w:spacing w:after="0"/>
              <w:ind w:left="100"/>
              <w:rPr>
                <w:noProof/>
                <w:lang w:eastAsia="zh-CN"/>
              </w:rPr>
            </w:pPr>
            <w:r w:rsidRPr="00B2421C">
              <w:rPr>
                <w:noProof/>
                <w:szCs w:val="21"/>
                <w:lang w:eastAsia="zh-CN"/>
              </w:rPr>
              <w:t>The specification is not c</w:t>
            </w:r>
            <w:r w:rsidRPr="00B2421C">
              <w:rPr>
                <w:rFonts w:hint="eastAsia"/>
                <w:noProof/>
                <w:szCs w:val="21"/>
                <w:lang w:eastAsia="zh-CN"/>
              </w:rPr>
              <w:t>lear</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9A2D6" w:rsidR="001E41F3" w:rsidRDefault="0045722C">
            <w:pPr>
              <w:pStyle w:val="CRCoverPage"/>
              <w:spacing w:after="0"/>
              <w:ind w:left="100"/>
              <w:rPr>
                <w:noProof/>
                <w:lang w:eastAsia="zh-CN"/>
              </w:rPr>
            </w:pPr>
            <w:r>
              <w:rPr>
                <w:rFonts w:hint="eastAsia"/>
                <w:noProof/>
                <w:lang w:eastAsia="zh-CN"/>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DBF906" w:rsidR="001E41F3" w:rsidRDefault="00D2551B" w:rsidP="00F537F2">
            <w:pPr>
              <w:pStyle w:val="CRCoverPage"/>
              <w:spacing w:after="0"/>
              <w:ind w:left="99"/>
              <w:rPr>
                <w:rFonts w:hint="eastAsia"/>
                <w:noProof/>
                <w:lang w:eastAsia="zh-CN"/>
              </w:rPr>
            </w:pPr>
            <w:r>
              <w:rPr>
                <w:noProof/>
              </w:rPr>
              <w:t>TS 38.521-</w:t>
            </w:r>
            <w:r w:rsidR="00F537F2">
              <w:rPr>
                <w:rFonts w:hint="eastAsia"/>
                <w:noProof/>
                <w:lang w:eastAsia="zh-CN"/>
              </w:rPr>
              <w:t>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50E83ABF" w14:textId="77777777" w:rsidR="0045722C" w:rsidRPr="00E062F1" w:rsidRDefault="0045722C" w:rsidP="0045722C">
      <w:pPr>
        <w:pStyle w:val="40"/>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45888603"/>
      <w:bookmarkStart w:id="15" w:name="_Toc45888004"/>
      <w:r w:rsidRPr="00E062F1">
        <w:t>5.5B.4.1</w:t>
      </w:r>
      <w:r w:rsidRPr="00E062F1">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p>
    <w:p w14:paraId="782290FE" w14:textId="77777777" w:rsidR="0045722C" w:rsidRPr="00E062F1" w:rsidRDefault="0045722C" w:rsidP="0045722C">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5722C" w:rsidRPr="00E062F1" w14:paraId="20D9C527" w14:textId="77777777" w:rsidTr="00A11F80">
        <w:trPr>
          <w:trHeight w:val="47"/>
          <w:tblHeader/>
          <w:jc w:val="center"/>
        </w:trPr>
        <w:tc>
          <w:tcPr>
            <w:tcW w:w="2537" w:type="dxa"/>
            <w:shd w:val="clear" w:color="auto" w:fill="auto"/>
            <w:vAlign w:val="center"/>
            <w:hideMark/>
          </w:tcPr>
          <w:p w14:paraId="612157C8" w14:textId="77777777" w:rsidR="0045722C" w:rsidRPr="00E062F1" w:rsidRDefault="0045722C" w:rsidP="00A11F80">
            <w:pPr>
              <w:pStyle w:val="TAH"/>
              <w:rPr>
                <w:lang w:eastAsia="fi-FI"/>
              </w:rPr>
            </w:pPr>
            <w:bookmarkStart w:id="16" w:name="_Hlk516090533"/>
            <w:r w:rsidRPr="00E062F1">
              <w:rPr>
                <w:lang w:eastAsia="fi-FI"/>
              </w:rPr>
              <w:t>EN-DC</w:t>
            </w:r>
          </w:p>
          <w:p w14:paraId="57318911" w14:textId="77777777" w:rsidR="0045722C" w:rsidRPr="00E062F1" w:rsidRDefault="0045722C" w:rsidP="00A11F80">
            <w:pPr>
              <w:pStyle w:val="TAH"/>
              <w:rPr>
                <w:lang w:eastAsia="fi-FI"/>
              </w:rPr>
            </w:pPr>
            <w:r w:rsidRPr="00E062F1">
              <w:rPr>
                <w:lang w:eastAsia="fi-FI"/>
              </w:rPr>
              <w:t>configuration</w:t>
            </w:r>
          </w:p>
        </w:tc>
        <w:tc>
          <w:tcPr>
            <w:tcW w:w="2280" w:type="dxa"/>
            <w:vAlign w:val="center"/>
          </w:tcPr>
          <w:p w14:paraId="22644338" w14:textId="77777777" w:rsidR="0045722C" w:rsidRPr="00E062F1" w:rsidRDefault="0045722C" w:rsidP="00A11F80">
            <w:pPr>
              <w:pStyle w:val="TAH"/>
              <w:rPr>
                <w:lang w:eastAsia="fi-FI"/>
              </w:rPr>
            </w:pPr>
            <w:r w:rsidRPr="00E062F1">
              <w:rPr>
                <w:lang w:eastAsia="fi-FI"/>
              </w:rPr>
              <w:t>Uplink EN-DC</w:t>
            </w:r>
          </w:p>
          <w:p w14:paraId="7B738059" w14:textId="77777777" w:rsidR="0045722C" w:rsidRPr="00E062F1" w:rsidRDefault="0045722C" w:rsidP="00A11F80">
            <w:pPr>
              <w:pStyle w:val="TAH"/>
              <w:rPr>
                <w:lang w:eastAsia="fi-FI"/>
              </w:rPr>
            </w:pPr>
            <w:r w:rsidRPr="00E062F1">
              <w:rPr>
                <w:lang w:eastAsia="fi-FI"/>
              </w:rPr>
              <w:t>configuration</w:t>
            </w:r>
          </w:p>
          <w:p w14:paraId="190FE1B4" w14:textId="77777777" w:rsidR="0045722C" w:rsidRPr="00E062F1" w:rsidDel="00C35823" w:rsidRDefault="0045722C" w:rsidP="00A11F80">
            <w:pPr>
              <w:pStyle w:val="TAH"/>
              <w:rPr>
                <w:lang w:eastAsia="fi-FI"/>
              </w:rPr>
            </w:pPr>
            <w:r w:rsidRPr="00E062F1">
              <w:rPr>
                <w:lang w:eastAsia="fi-FI"/>
              </w:rPr>
              <w:t>(NOTE 1)</w:t>
            </w:r>
          </w:p>
        </w:tc>
        <w:tc>
          <w:tcPr>
            <w:tcW w:w="2738" w:type="dxa"/>
            <w:shd w:val="clear" w:color="auto" w:fill="auto"/>
            <w:vAlign w:val="center"/>
            <w:hideMark/>
          </w:tcPr>
          <w:p w14:paraId="1152642D" w14:textId="77777777" w:rsidR="0045722C" w:rsidRPr="00E062F1" w:rsidRDefault="0045722C" w:rsidP="00A11F80">
            <w:pPr>
              <w:pStyle w:val="TAH"/>
              <w:rPr>
                <w:lang w:eastAsia="fi-FI"/>
              </w:rPr>
            </w:pPr>
            <w:r w:rsidRPr="00E062F1">
              <w:rPr>
                <w:lang w:eastAsia="fi-FI"/>
              </w:rPr>
              <w:t>Single UL allowed</w:t>
            </w:r>
          </w:p>
        </w:tc>
      </w:tr>
      <w:bookmarkEnd w:id="16"/>
      <w:tr w:rsidR="0045722C" w:rsidRPr="00E062F1" w14:paraId="68B70875" w14:textId="77777777" w:rsidTr="00A11F80">
        <w:trPr>
          <w:trHeight w:val="47"/>
          <w:jc w:val="center"/>
        </w:trPr>
        <w:tc>
          <w:tcPr>
            <w:tcW w:w="2537" w:type="dxa"/>
            <w:shd w:val="clear" w:color="auto" w:fill="auto"/>
            <w:vAlign w:val="center"/>
          </w:tcPr>
          <w:p w14:paraId="5D6D227D" w14:textId="77777777" w:rsidR="0045722C" w:rsidRPr="00E062F1" w:rsidRDefault="0045722C" w:rsidP="00A11F80">
            <w:pPr>
              <w:pStyle w:val="TAC"/>
              <w:rPr>
                <w:b/>
                <w:lang w:eastAsia="fi-FI"/>
              </w:rPr>
            </w:pPr>
            <w:r w:rsidRPr="00E062F1">
              <w:rPr>
                <w:lang w:eastAsia="fi-FI"/>
              </w:rPr>
              <w:t>DC_</w:t>
            </w:r>
            <w:r w:rsidRPr="00E062F1">
              <w:rPr>
                <w:lang w:eastAsia="zh-CN"/>
              </w:rPr>
              <w:t>1A_n3A</w:t>
            </w:r>
          </w:p>
          <w:p w14:paraId="3ED0ED87" w14:textId="77777777" w:rsidR="0045722C" w:rsidRPr="00E062F1" w:rsidRDefault="0045722C" w:rsidP="00A11F80">
            <w:pPr>
              <w:pStyle w:val="TAC"/>
              <w:rPr>
                <w:b/>
                <w:lang w:eastAsia="fi-FI"/>
              </w:rPr>
            </w:pPr>
            <w:r w:rsidRPr="00E062F1">
              <w:rPr>
                <w:lang w:eastAsia="fi-FI"/>
              </w:rPr>
              <w:t>DC_</w:t>
            </w:r>
            <w:r w:rsidRPr="00E062F1">
              <w:rPr>
                <w:lang w:eastAsia="zh-CN"/>
              </w:rPr>
              <w:t>1C_n3A</w:t>
            </w:r>
          </w:p>
        </w:tc>
        <w:tc>
          <w:tcPr>
            <w:tcW w:w="2280" w:type="dxa"/>
            <w:vAlign w:val="center"/>
          </w:tcPr>
          <w:p w14:paraId="70351EE5" w14:textId="77777777" w:rsidR="0045722C" w:rsidRPr="00E062F1" w:rsidRDefault="0045722C" w:rsidP="00A11F80">
            <w:pPr>
              <w:pStyle w:val="TAC"/>
              <w:rPr>
                <w:b/>
                <w:lang w:eastAsia="fi-FI"/>
              </w:rPr>
            </w:pPr>
            <w:r w:rsidRPr="00E062F1">
              <w:rPr>
                <w:lang w:eastAsia="fi-FI"/>
              </w:rPr>
              <w:t>DC_</w:t>
            </w:r>
            <w:r w:rsidRPr="00E062F1">
              <w:rPr>
                <w:lang w:eastAsia="zh-CN"/>
              </w:rPr>
              <w:t>1A_n3A</w:t>
            </w:r>
          </w:p>
          <w:p w14:paraId="40EF22A4" w14:textId="77777777" w:rsidR="0045722C" w:rsidRPr="00E062F1" w:rsidRDefault="0045722C" w:rsidP="00A11F80">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3110B330" w14:textId="77777777" w:rsidR="0045722C" w:rsidRPr="00E062F1" w:rsidRDefault="0045722C" w:rsidP="00A11F80">
            <w:pPr>
              <w:pStyle w:val="TAC"/>
              <w:rPr>
                <w:b/>
                <w:lang w:eastAsia="fi-FI"/>
              </w:rPr>
            </w:pPr>
            <w:r w:rsidRPr="00E062F1">
              <w:rPr>
                <w:lang w:eastAsia="fi-FI"/>
              </w:rPr>
              <w:t>DC_1_n3</w:t>
            </w:r>
          </w:p>
        </w:tc>
      </w:tr>
      <w:tr w:rsidR="0045722C" w:rsidRPr="00E062F1" w14:paraId="76369652" w14:textId="77777777" w:rsidTr="00A11F80">
        <w:trPr>
          <w:trHeight w:val="47"/>
          <w:jc w:val="center"/>
        </w:trPr>
        <w:tc>
          <w:tcPr>
            <w:tcW w:w="2537" w:type="dxa"/>
            <w:shd w:val="clear" w:color="auto" w:fill="auto"/>
            <w:vAlign w:val="center"/>
          </w:tcPr>
          <w:p w14:paraId="50CC7068" w14:textId="77777777" w:rsidR="0045722C" w:rsidRPr="00E062F1" w:rsidRDefault="0045722C" w:rsidP="00A11F80">
            <w:pPr>
              <w:pStyle w:val="TAC"/>
              <w:rPr>
                <w:b/>
                <w:lang w:eastAsia="fi-FI"/>
              </w:rPr>
            </w:pPr>
            <w:r w:rsidRPr="00E062F1">
              <w:rPr>
                <w:lang w:eastAsia="fi-FI"/>
              </w:rPr>
              <w:t>DC_</w:t>
            </w:r>
            <w:r w:rsidRPr="00E062F1">
              <w:rPr>
                <w:lang w:eastAsia="zh-CN"/>
              </w:rPr>
              <w:t>1A_n5A</w:t>
            </w:r>
          </w:p>
        </w:tc>
        <w:tc>
          <w:tcPr>
            <w:tcW w:w="2280" w:type="dxa"/>
            <w:vAlign w:val="center"/>
          </w:tcPr>
          <w:p w14:paraId="4E0121F1" w14:textId="77777777" w:rsidR="0045722C" w:rsidRPr="00E062F1" w:rsidRDefault="0045722C" w:rsidP="00A11F80">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1C80046D" w14:textId="77777777" w:rsidR="0045722C" w:rsidRPr="00E062F1" w:rsidRDefault="0045722C" w:rsidP="00A11F80">
            <w:pPr>
              <w:pStyle w:val="TAC"/>
              <w:rPr>
                <w:b/>
                <w:lang w:eastAsia="fi-FI"/>
              </w:rPr>
            </w:pPr>
            <w:r w:rsidRPr="00E062F1">
              <w:rPr>
                <w:lang w:eastAsia="fi-FI"/>
              </w:rPr>
              <w:t>No</w:t>
            </w:r>
          </w:p>
        </w:tc>
      </w:tr>
      <w:tr w:rsidR="0045722C" w:rsidRPr="00E062F1" w14:paraId="797C1744" w14:textId="77777777" w:rsidTr="00A11F80">
        <w:trPr>
          <w:trHeight w:val="47"/>
          <w:jc w:val="center"/>
        </w:trPr>
        <w:tc>
          <w:tcPr>
            <w:tcW w:w="2537" w:type="dxa"/>
            <w:shd w:val="clear" w:color="auto" w:fill="auto"/>
            <w:vAlign w:val="center"/>
          </w:tcPr>
          <w:p w14:paraId="2731C7FE" w14:textId="77777777" w:rsidR="0045722C" w:rsidRPr="00E062F1" w:rsidRDefault="0045722C"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3BD22D05" w14:textId="77777777" w:rsidR="0045722C" w:rsidRPr="00E062F1" w:rsidRDefault="0045722C"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0915F92E" w14:textId="77777777" w:rsidR="0045722C" w:rsidRPr="00E062F1" w:rsidRDefault="0045722C"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2B04FD74" w14:textId="77777777" w:rsidR="0045722C" w:rsidRPr="00E062F1" w:rsidRDefault="0045722C" w:rsidP="00A11F80">
            <w:pPr>
              <w:pStyle w:val="TAC"/>
              <w:rPr>
                <w:b/>
                <w:lang w:eastAsia="fi-FI"/>
              </w:rPr>
            </w:pPr>
            <w:r w:rsidRPr="00E062F1">
              <w:rPr>
                <w:lang w:eastAsia="fi-FI"/>
              </w:rPr>
              <w:t>No</w:t>
            </w:r>
          </w:p>
        </w:tc>
      </w:tr>
      <w:tr w:rsidR="0045722C" w:rsidRPr="00E062F1" w14:paraId="203F01B4" w14:textId="77777777" w:rsidTr="00A11F80">
        <w:trPr>
          <w:trHeight w:val="47"/>
          <w:jc w:val="center"/>
        </w:trPr>
        <w:tc>
          <w:tcPr>
            <w:tcW w:w="2537" w:type="dxa"/>
            <w:shd w:val="clear" w:color="auto" w:fill="auto"/>
            <w:vAlign w:val="center"/>
          </w:tcPr>
          <w:p w14:paraId="28957A86" w14:textId="77777777" w:rsidR="0045722C" w:rsidRPr="00E062F1" w:rsidRDefault="0045722C" w:rsidP="00A11F80">
            <w:pPr>
              <w:pStyle w:val="TAC"/>
              <w:rPr>
                <w:b/>
                <w:lang w:eastAsia="fi-FI"/>
              </w:rPr>
            </w:pPr>
            <w:r w:rsidRPr="00E062F1">
              <w:rPr>
                <w:lang w:eastAsia="fi-FI"/>
              </w:rPr>
              <w:t>DC_1A-1A_n7A</w:t>
            </w:r>
          </w:p>
          <w:p w14:paraId="098A3309" w14:textId="77777777" w:rsidR="0045722C" w:rsidRPr="00E062F1" w:rsidRDefault="0045722C" w:rsidP="00A11F80">
            <w:pPr>
              <w:pStyle w:val="TAC"/>
              <w:rPr>
                <w:b/>
                <w:lang w:eastAsia="fi-FI"/>
              </w:rPr>
            </w:pPr>
            <w:r w:rsidRPr="00E062F1">
              <w:rPr>
                <w:lang w:eastAsia="fi-FI"/>
              </w:rPr>
              <w:t>DC_1A-1A_n7B</w:t>
            </w:r>
          </w:p>
        </w:tc>
        <w:tc>
          <w:tcPr>
            <w:tcW w:w="2280" w:type="dxa"/>
            <w:vAlign w:val="center"/>
          </w:tcPr>
          <w:p w14:paraId="15D49745" w14:textId="77777777" w:rsidR="0045722C" w:rsidRPr="00E062F1" w:rsidRDefault="0045722C"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7BBF1FC" w14:textId="77777777" w:rsidR="0045722C" w:rsidRPr="00E062F1" w:rsidRDefault="0045722C" w:rsidP="00A11F80">
            <w:pPr>
              <w:pStyle w:val="TAC"/>
              <w:rPr>
                <w:b/>
                <w:lang w:eastAsia="fi-FI"/>
              </w:rPr>
            </w:pPr>
            <w:r w:rsidRPr="00E062F1">
              <w:rPr>
                <w:rFonts w:eastAsia="MS Mincho"/>
              </w:rPr>
              <w:t>No</w:t>
            </w:r>
          </w:p>
        </w:tc>
      </w:tr>
      <w:tr w:rsidR="0045722C" w:rsidRPr="00E062F1" w14:paraId="14AAED3C" w14:textId="77777777" w:rsidTr="00A11F80">
        <w:trPr>
          <w:trHeight w:val="47"/>
          <w:jc w:val="center"/>
        </w:trPr>
        <w:tc>
          <w:tcPr>
            <w:tcW w:w="2537" w:type="dxa"/>
            <w:shd w:val="clear" w:color="auto" w:fill="auto"/>
            <w:vAlign w:val="center"/>
          </w:tcPr>
          <w:p w14:paraId="2C310FDD" w14:textId="77777777" w:rsidR="0045722C" w:rsidRPr="00E062F1" w:rsidRDefault="0045722C"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713A50F9" w14:textId="77777777" w:rsidR="0045722C" w:rsidRPr="00E062F1" w:rsidRDefault="0045722C"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6541496E" w14:textId="77777777" w:rsidR="0045722C" w:rsidRPr="00E062F1" w:rsidRDefault="0045722C" w:rsidP="00A11F80">
            <w:pPr>
              <w:pStyle w:val="TAC"/>
              <w:rPr>
                <w:b/>
                <w:lang w:eastAsia="fi-FI"/>
              </w:rPr>
            </w:pPr>
            <w:r w:rsidRPr="00E062F1">
              <w:rPr>
                <w:rFonts w:eastAsia="MS Mincho"/>
              </w:rPr>
              <w:t>No</w:t>
            </w:r>
          </w:p>
        </w:tc>
      </w:tr>
      <w:tr w:rsidR="0045722C" w:rsidRPr="00E062F1" w14:paraId="148B3FC8" w14:textId="77777777" w:rsidTr="00A11F80">
        <w:trPr>
          <w:trHeight w:val="47"/>
          <w:jc w:val="center"/>
        </w:trPr>
        <w:tc>
          <w:tcPr>
            <w:tcW w:w="2537" w:type="dxa"/>
            <w:shd w:val="clear" w:color="auto" w:fill="auto"/>
            <w:vAlign w:val="center"/>
          </w:tcPr>
          <w:p w14:paraId="7C5BDC54" w14:textId="77777777" w:rsidR="0045722C" w:rsidRPr="00E062F1" w:rsidRDefault="0045722C" w:rsidP="00A11F80">
            <w:pPr>
              <w:pStyle w:val="TAC"/>
              <w:rPr>
                <w:b/>
                <w:lang w:eastAsia="fi-FI"/>
              </w:rPr>
            </w:pPr>
            <w:r w:rsidRPr="00E062F1">
              <w:rPr>
                <w:lang w:eastAsia="fi-FI"/>
              </w:rPr>
              <w:t>DC_1A_n20A</w:t>
            </w:r>
          </w:p>
        </w:tc>
        <w:tc>
          <w:tcPr>
            <w:tcW w:w="2280" w:type="dxa"/>
            <w:vAlign w:val="center"/>
          </w:tcPr>
          <w:p w14:paraId="6B2071EF" w14:textId="77777777" w:rsidR="0045722C" w:rsidRPr="00E062F1" w:rsidRDefault="0045722C" w:rsidP="00A11F80">
            <w:pPr>
              <w:pStyle w:val="TAC"/>
              <w:rPr>
                <w:b/>
                <w:lang w:eastAsia="fi-FI"/>
              </w:rPr>
            </w:pPr>
            <w:r w:rsidRPr="00E062F1">
              <w:rPr>
                <w:lang w:eastAsia="fi-FI"/>
              </w:rPr>
              <w:t>DC_1A_n20A</w:t>
            </w:r>
          </w:p>
        </w:tc>
        <w:tc>
          <w:tcPr>
            <w:tcW w:w="2738" w:type="dxa"/>
            <w:shd w:val="clear" w:color="auto" w:fill="auto"/>
            <w:vAlign w:val="center"/>
          </w:tcPr>
          <w:p w14:paraId="56BFBB8F" w14:textId="77777777" w:rsidR="0045722C" w:rsidRPr="00E062F1" w:rsidRDefault="0045722C" w:rsidP="00A11F80">
            <w:pPr>
              <w:pStyle w:val="TAC"/>
              <w:rPr>
                <w:rFonts w:eastAsia="MS Mincho"/>
                <w:b/>
              </w:rPr>
            </w:pPr>
            <w:r w:rsidRPr="00E062F1">
              <w:rPr>
                <w:rFonts w:eastAsia="MS Mincho"/>
              </w:rPr>
              <w:t>No</w:t>
            </w:r>
          </w:p>
        </w:tc>
      </w:tr>
      <w:tr w:rsidR="0045722C" w:rsidRPr="00E062F1" w14:paraId="32AC43E4" w14:textId="77777777" w:rsidTr="00A11F80">
        <w:trPr>
          <w:trHeight w:val="47"/>
          <w:jc w:val="center"/>
        </w:trPr>
        <w:tc>
          <w:tcPr>
            <w:tcW w:w="2537" w:type="dxa"/>
            <w:shd w:val="clear" w:color="auto" w:fill="auto"/>
            <w:vAlign w:val="center"/>
          </w:tcPr>
          <w:p w14:paraId="3D1AA589" w14:textId="77777777" w:rsidR="0045722C" w:rsidRPr="00E062F1" w:rsidRDefault="0045722C" w:rsidP="00A11F80">
            <w:pPr>
              <w:pStyle w:val="TAC"/>
              <w:rPr>
                <w:b/>
                <w:lang w:eastAsia="fi-FI"/>
              </w:rPr>
            </w:pPr>
            <w:r w:rsidRPr="00E062F1">
              <w:rPr>
                <w:lang w:eastAsia="fi-FI"/>
              </w:rPr>
              <w:t>DC_1A_n28A</w:t>
            </w:r>
          </w:p>
        </w:tc>
        <w:tc>
          <w:tcPr>
            <w:tcW w:w="2280" w:type="dxa"/>
            <w:vAlign w:val="center"/>
          </w:tcPr>
          <w:p w14:paraId="424D565B" w14:textId="77777777" w:rsidR="0045722C" w:rsidRPr="00E062F1" w:rsidRDefault="0045722C" w:rsidP="00A11F80">
            <w:pPr>
              <w:pStyle w:val="TAC"/>
              <w:rPr>
                <w:b/>
                <w:lang w:eastAsia="fi-FI"/>
              </w:rPr>
            </w:pPr>
            <w:r w:rsidRPr="00E062F1">
              <w:rPr>
                <w:lang w:eastAsia="fi-FI"/>
              </w:rPr>
              <w:t>DC_1A_n28A</w:t>
            </w:r>
          </w:p>
        </w:tc>
        <w:tc>
          <w:tcPr>
            <w:tcW w:w="2738" w:type="dxa"/>
            <w:shd w:val="clear" w:color="auto" w:fill="auto"/>
            <w:vAlign w:val="center"/>
          </w:tcPr>
          <w:p w14:paraId="2BF6B5E1" w14:textId="77777777" w:rsidR="0045722C" w:rsidRPr="00E062F1" w:rsidRDefault="0045722C" w:rsidP="00A11F80">
            <w:pPr>
              <w:pStyle w:val="TAC"/>
              <w:rPr>
                <w:b/>
                <w:lang w:eastAsia="fi-FI"/>
              </w:rPr>
            </w:pPr>
            <w:r w:rsidRPr="00E062F1">
              <w:rPr>
                <w:lang w:eastAsia="fi-FI"/>
              </w:rPr>
              <w:t>No</w:t>
            </w:r>
          </w:p>
        </w:tc>
      </w:tr>
      <w:tr w:rsidR="0045722C" w:rsidRPr="00E062F1" w14:paraId="19D5DE6F" w14:textId="77777777" w:rsidTr="00A11F80">
        <w:trPr>
          <w:trHeight w:val="47"/>
          <w:jc w:val="center"/>
        </w:trPr>
        <w:tc>
          <w:tcPr>
            <w:tcW w:w="2537" w:type="dxa"/>
            <w:shd w:val="clear" w:color="auto" w:fill="auto"/>
            <w:vAlign w:val="center"/>
          </w:tcPr>
          <w:p w14:paraId="15B562CA" w14:textId="77777777" w:rsidR="0045722C" w:rsidRPr="00E062F1" w:rsidRDefault="0045722C" w:rsidP="00A11F80">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6A9B9481" w14:textId="77777777" w:rsidR="0045722C" w:rsidRPr="00E062F1" w:rsidRDefault="0045722C" w:rsidP="00A11F80">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6D9D10BF" w14:textId="77777777" w:rsidR="0045722C" w:rsidRPr="00E062F1" w:rsidRDefault="0045722C" w:rsidP="00A11F80">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3D986134" w14:textId="77777777" w:rsidR="0045722C" w:rsidRPr="00E062F1" w:rsidRDefault="0045722C" w:rsidP="00A11F80">
            <w:pPr>
              <w:pStyle w:val="TAC"/>
              <w:rPr>
                <w:b/>
                <w:lang w:eastAsia="fi-FI"/>
              </w:rPr>
            </w:pPr>
            <w:r w:rsidRPr="00E062F1">
              <w:rPr>
                <w:lang w:eastAsia="fi-FI"/>
              </w:rPr>
              <w:t>No</w:t>
            </w:r>
          </w:p>
        </w:tc>
      </w:tr>
      <w:tr w:rsidR="0045722C" w:rsidRPr="00E062F1" w14:paraId="3EFED121" w14:textId="77777777" w:rsidTr="00A11F80">
        <w:trPr>
          <w:trHeight w:val="288"/>
          <w:jc w:val="center"/>
        </w:trPr>
        <w:tc>
          <w:tcPr>
            <w:tcW w:w="2537" w:type="dxa"/>
            <w:shd w:val="clear" w:color="auto" w:fill="auto"/>
            <w:noWrap/>
            <w:vAlign w:val="center"/>
          </w:tcPr>
          <w:p w14:paraId="3CC31A4C" w14:textId="77777777" w:rsidR="0045722C" w:rsidRPr="00E062F1" w:rsidRDefault="0045722C" w:rsidP="00A11F80">
            <w:pPr>
              <w:pStyle w:val="TAC"/>
              <w:rPr>
                <w:lang w:eastAsia="fi-FI"/>
              </w:rPr>
            </w:pPr>
            <w:r w:rsidRPr="00E062F1">
              <w:rPr>
                <w:lang w:eastAsia="fi-FI"/>
              </w:rPr>
              <w:t>DC_1A_n40A</w:t>
            </w:r>
          </w:p>
        </w:tc>
        <w:tc>
          <w:tcPr>
            <w:tcW w:w="2280" w:type="dxa"/>
            <w:vAlign w:val="center"/>
          </w:tcPr>
          <w:p w14:paraId="23D4A483" w14:textId="77777777" w:rsidR="0045722C" w:rsidRPr="00E062F1" w:rsidRDefault="0045722C" w:rsidP="00A11F80">
            <w:pPr>
              <w:pStyle w:val="TAC"/>
              <w:rPr>
                <w:lang w:eastAsia="fi-FI"/>
              </w:rPr>
            </w:pPr>
            <w:r w:rsidRPr="00E062F1">
              <w:rPr>
                <w:lang w:eastAsia="fi-FI"/>
              </w:rPr>
              <w:t>DC_1A_n40A</w:t>
            </w:r>
          </w:p>
        </w:tc>
        <w:tc>
          <w:tcPr>
            <w:tcW w:w="2738" w:type="dxa"/>
            <w:shd w:val="clear" w:color="auto" w:fill="auto"/>
            <w:noWrap/>
            <w:vAlign w:val="center"/>
          </w:tcPr>
          <w:p w14:paraId="2FB7F355" w14:textId="77777777" w:rsidR="0045722C" w:rsidRPr="00E062F1" w:rsidRDefault="0045722C" w:rsidP="00A11F80">
            <w:pPr>
              <w:pStyle w:val="TAC"/>
              <w:rPr>
                <w:lang w:eastAsia="fi-FI"/>
              </w:rPr>
            </w:pPr>
            <w:r w:rsidRPr="00E062F1">
              <w:rPr>
                <w:rFonts w:eastAsia="Yu Mincho"/>
                <w:lang w:eastAsia="ja-JP"/>
              </w:rPr>
              <w:t>No</w:t>
            </w:r>
          </w:p>
        </w:tc>
      </w:tr>
      <w:tr w:rsidR="0045722C" w:rsidRPr="00E062F1" w14:paraId="130F03EE" w14:textId="77777777" w:rsidTr="00A11F80">
        <w:trPr>
          <w:trHeight w:val="288"/>
          <w:jc w:val="center"/>
        </w:trPr>
        <w:tc>
          <w:tcPr>
            <w:tcW w:w="2537" w:type="dxa"/>
            <w:shd w:val="clear" w:color="auto" w:fill="auto"/>
            <w:noWrap/>
            <w:vAlign w:val="center"/>
          </w:tcPr>
          <w:p w14:paraId="50A9C33E" w14:textId="77777777" w:rsidR="0045722C" w:rsidRPr="00E062F1" w:rsidRDefault="0045722C" w:rsidP="00A11F80">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1BB3FCB7" w14:textId="77777777" w:rsidR="0045722C" w:rsidRPr="00E062F1" w:rsidRDefault="0045722C" w:rsidP="00A11F80">
            <w:pPr>
              <w:pStyle w:val="TAC"/>
              <w:rPr>
                <w:lang w:eastAsia="fi-FI"/>
              </w:rPr>
            </w:pPr>
            <w:r w:rsidRPr="00E062F1">
              <w:rPr>
                <w:lang w:eastAsia="fi-FI"/>
              </w:rPr>
              <w:t>DC_1A_n41A</w:t>
            </w:r>
          </w:p>
        </w:tc>
        <w:tc>
          <w:tcPr>
            <w:tcW w:w="2738" w:type="dxa"/>
            <w:shd w:val="clear" w:color="auto" w:fill="auto"/>
            <w:noWrap/>
            <w:vAlign w:val="center"/>
          </w:tcPr>
          <w:p w14:paraId="62F2AE21" w14:textId="77777777" w:rsidR="0045722C" w:rsidRPr="00E062F1" w:rsidRDefault="0045722C" w:rsidP="00A11F80">
            <w:pPr>
              <w:pStyle w:val="TAC"/>
              <w:rPr>
                <w:rFonts w:eastAsia="Yu Mincho"/>
                <w:lang w:eastAsia="ja-JP"/>
              </w:rPr>
            </w:pPr>
            <w:r w:rsidRPr="00E062F1">
              <w:rPr>
                <w:rFonts w:eastAsia="Yu Mincho"/>
                <w:lang w:eastAsia="ja-JP"/>
              </w:rPr>
              <w:t>No</w:t>
            </w:r>
          </w:p>
        </w:tc>
      </w:tr>
      <w:tr w:rsidR="0045722C" w:rsidRPr="00E062F1" w14:paraId="7768A71B" w14:textId="77777777" w:rsidTr="00A11F80">
        <w:trPr>
          <w:trHeight w:val="288"/>
          <w:jc w:val="center"/>
        </w:trPr>
        <w:tc>
          <w:tcPr>
            <w:tcW w:w="2537" w:type="dxa"/>
            <w:shd w:val="clear" w:color="auto" w:fill="auto"/>
            <w:noWrap/>
            <w:vAlign w:val="center"/>
          </w:tcPr>
          <w:p w14:paraId="42167011" w14:textId="77777777" w:rsidR="0045722C" w:rsidRPr="00E062F1" w:rsidRDefault="0045722C" w:rsidP="00A11F80">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71D61543" w14:textId="77777777" w:rsidR="0045722C" w:rsidRPr="00E062F1" w:rsidRDefault="0045722C" w:rsidP="00A11F80">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3CFAAA6B" w14:textId="77777777" w:rsidR="0045722C" w:rsidRPr="00E062F1" w:rsidRDefault="0045722C" w:rsidP="00A11F80">
            <w:pPr>
              <w:pStyle w:val="TAC"/>
              <w:rPr>
                <w:rFonts w:eastAsia="Yu Mincho"/>
                <w:lang w:eastAsia="ja-JP"/>
              </w:rPr>
            </w:pPr>
            <w:r w:rsidRPr="00E062F1">
              <w:rPr>
                <w:lang w:eastAsia="zh-TW"/>
              </w:rPr>
              <w:t>No</w:t>
            </w:r>
          </w:p>
        </w:tc>
      </w:tr>
      <w:tr w:rsidR="0045722C" w:rsidRPr="00E062F1" w14:paraId="0CE2ED18" w14:textId="77777777" w:rsidTr="00A11F80">
        <w:trPr>
          <w:trHeight w:val="288"/>
          <w:jc w:val="center"/>
        </w:trPr>
        <w:tc>
          <w:tcPr>
            <w:tcW w:w="2537" w:type="dxa"/>
            <w:shd w:val="clear" w:color="auto" w:fill="auto"/>
            <w:noWrap/>
            <w:vAlign w:val="center"/>
          </w:tcPr>
          <w:p w14:paraId="04DFA7A8" w14:textId="77777777" w:rsidR="0045722C" w:rsidRPr="00E062F1" w:rsidRDefault="0045722C" w:rsidP="00A11F80">
            <w:pPr>
              <w:pStyle w:val="TAC"/>
              <w:rPr>
                <w:lang w:eastAsia="fi-FI"/>
              </w:rPr>
            </w:pPr>
            <w:r w:rsidRPr="00E062F1">
              <w:rPr>
                <w:lang w:eastAsia="fi-FI"/>
              </w:rPr>
              <w:t>DC_1A_n51A</w:t>
            </w:r>
          </w:p>
        </w:tc>
        <w:tc>
          <w:tcPr>
            <w:tcW w:w="2280" w:type="dxa"/>
            <w:vAlign w:val="center"/>
          </w:tcPr>
          <w:p w14:paraId="132F7A47" w14:textId="77777777" w:rsidR="0045722C" w:rsidRPr="00E062F1" w:rsidRDefault="0045722C" w:rsidP="00A11F80">
            <w:pPr>
              <w:pStyle w:val="TAC"/>
              <w:rPr>
                <w:lang w:eastAsia="fi-FI"/>
              </w:rPr>
            </w:pPr>
            <w:r w:rsidRPr="00E062F1">
              <w:rPr>
                <w:lang w:eastAsia="fi-FI"/>
              </w:rPr>
              <w:t>DC_1A_n51A</w:t>
            </w:r>
          </w:p>
        </w:tc>
        <w:tc>
          <w:tcPr>
            <w:tcW w:w="2738" w:type="dxa"/>
            <w:shd w:val="clear" w:color="auto" w:fill="auto"/>
            <w:noWrap/>
            <w:vAlign w:val="center"/>
          </w:tcPr>
          <w:p w14:paraId="1F72A9A5" w14:textId="77777777" w:rsidR="0045722C" w:rsidRPr="00E062F1" w:rsidRDefault="0045722C" w:rsidP="00A11F80">
            <w:pPr>
              <w:pStyle w:val="TAC"/>
              <w:rPr>
                <w:lang w:eastAsia="fi-FI"/>
              </w:rPr>
            </w:pPr>
            <w:r w:rsidRPr="00E062F1">
              <w:rPr>
                <w:rFonts w:eastAsia="Yu Mincho"/>
                <w:lang w:eastAsia="ja-JP"/>
              </w:rPr>
              <w:t>No</w:t>
            </w:r>
          </w:p>
        </w:tc>
      </w:tr>
      <w:tr w:rsidR="0045722C" w:rsidRPr="00E062F1" w14:paraId="2A14CAA6" w14:textId="77777777" w:rsidTr="00A11F80">
        <w:trPr>
          <w:trHeight w:val="288"/>
          <w:jc w:val="center"/>
        </w:trPr>
        <w:tc>
          <w:tcPr>
            <w:tcW w:w="2537" w:type="dxa"/>
            <w:shd w:val="clear" w:color="auto" w:fill="auto"/>
            <w:noWrap/>
            <w:vAlign w:val="center"/>
          </w:tcPr>
          <w:p w14:paraId="78AE7680" w14:textId="77777777" w:rsidR="0045722C" w:rsidRPr="00E062F1" w:rsidRDefault="0045722C" w:rsidP="00A11F80">
            <w:pPr>
              <w:pStyle w:val="TAC"/>
              <w:rPr>
                <w:b/>
                <w:lang w:eastAsia="fi-FI"/>
              </w:rPr>
            </w:pPr>
            <w:r w:rsidRPr="00E062F1">
              <w:rPr>
                <w:lang w:eastAsia="fi-FI"/>
              </w:rPr>
              <w:t>DC_1A_n71A</w:t>
            </w:r>
          </w:p>
          <w:p w14:paraId="580502F6" w14:textId="77777777" w:rsidR="0045722C" w:rsidRPr="00E062F1" w:rsidRDefault="0045722C" w:rsidP="00A11F80">
            <w:pPr>
              <w:pStyle w:val="TAC"/>
              <w:rPr>
                <w:lang w:eastAsia="fi-FI"/>
              </w:rPr>
            </w:pPr>
            <w:r w:rsidRPr="00E062F1">
              <w:rPr>
                <w:lang w:eastAsia="fi-FI"/>
              </w:rPr>
              <w:t>DC_1A_n71B</w:t>
            </w:r>
          </w:p>
        </w:tc>
        <w:tc>
          <w:tcPr>
            <w:tcW w:w="2280" w:type="dxa"/>
            <w:vAlign w:val="center"/>
          </w:tcPr>
          <w:p w14:paraId="534F77F3" w14:textId="77777777" w:rsidR="0045722C" w:rsidRPr="00E062F1" w:rsidRDefault="0045722C" w:rsidP="00A11F80">
            <w:pPr>
              <w:pStyle w:val="TAC"/>
              <w:rPr>
                <w:lang w:eastAsia="fi-FI"/>
              </w:rPr>
            </w:pPr>
            <w:r w:rsidRPr="00E062F1">
              <w:rPr>
                <w:lang w:eastAsia="fi-FI"/>
              </w:rPr>
              <w:t>DC_1A_n71A</w:t>
            </w:r>
          </w:p>
        </w:tc>
        <w:tc>
          <w:tcPr>
            <w:tcW w:w="2738" w:type="dxa"/>
            <w:shd w:val="clear" w:color="auto" w:fill="auto"/>
            <w:noWrap/>
            <w:vAlign w:val="center"/>
          </w:tcPr>
          <w:p w14:paraId="2AB9844A" w14:textId="77777777" w:rsidR="0045722C" w:rsidRPr="00E062F1" w:rsidRDefault="0045722C" w:rsidP="00A11F80">
            <w:pPr>
              <w:pStyle w:val="TAC"/>
              <w:rPr>
                <w:rFonts w:eastAsia="Yu Mincho"/>
                <w:lang w:eastAsia="ja-JP"/>
              </w:rPr>
            </w:pPr>
            <w:r w:rsidRPr="00E062F1">
              <w:rPr>
                <w:lang w:eastAsia="zh-CN"/>
              </w:rPr>
              <w:t>No</w:t>
            </w:r>
          </w:p>
        </w:tc>
      </w:tr>
      <w:tr w:rsidR="0045722C" w:rsidRPr="00E062F1" w14:paraId="1CAD06BA" w14:textId="77777777" w:rsidTr="00A11F80">
        <w:trPr>
          <w:trHeight w:val="288"/>
          <w:jc w:val="center"/>
        </w:trPr>
        <w:tc>
          <w:tcPr>
            <w:tcW w:w="2537" w:type="dxa"/>
            <w:shd w:val="clear" w:color="auto" w:fill="auto"/>
            <w:noWrap/>
            <w:vAlign w:val="center"/>
          </w:tcPr>
          <w:p w14:paraId="7AAF0BE2" w14:textId="235F02D7" w:rsidR="0045722C" w:rsidRPr="00E062F1" w:rsidRDefault="0045722C" w:rsidP="00A11F80">
            <w:pPr>
              <w:pStyle w:val="TAC"/>
              <w:rPr>
                <w:lang w:eastAsia="fi-FI"/>
              </w:rPr>
            </w:pPr>
            <w:r w:rsidRPr="00E062F1">
              <w:rPr>
                <w:lang w:eastAsia="fi-FI"/>
              </w:rPr>
              <w:t>DC_1A_n77A</w:t>
            </w:r>
            <w:r w:rsidRPr="00E062F1">
              <w:rPr>
                <w:vertAlign w:val="superscript"/>
                <w:lang w:eastAsia="fi-FI"/>
              </w:rPr>
              <w:t>7</w:t>
            </w:r>
            <w:ins w:id="17" w:author="Bo Liu, CTC" w:date="2020-10-20T16:51:00Z">
              <w:r w:rsidR="0094422C">
                <w:rPr>
                  <w:rFonts w:hint="eastAsia"/>
                  <w:vertAlign w:val="superscript"/>
                  <w:lang w:eastAsia="zh-CN"/>
                </w:rPr>
                <w:t>,14</w:t>
              </w:r>
            </w:ins>
          </w:p>
          <w:p w14:paraId="2867C52E" w14:textId="459C9723" w:rsidR="0045722C" w:rsidRPr="00E062F1" w:rsidRDefault="0045722C" w:rsidP="00A11F80">
            <w:pPr>
              <w:pStyle w:val="TAC"/>
              <w:rPr>
                <w:lang w:eastAsia="fi-FI"/>
              </w:rPr>
            </w:pPr>
            <w:r w:rsidRPr="00E062F1">
              <w:rPr>
                <w:lang w:eastAsia="fi-FI"/>
              </w:rPr>
              <w:t>DC_1A_n77C</w:t>
            </w:r>
            <w:r w:rsidRPr="00E062F1">
              <w:rPr>
                <w:vertAlign w:val="superscript"/>
                <w:lang w:eastAsia="fi-FI"/>
              </w:rPr>
              <w:t>7</w:t>
            </w:r>
            <w:ins w:id="18" w:author="Bo Liu, CTC" w:date="2020-10-20T16:51:00Z">
              <w:r w:rsidR="0094422C">
                <w:rPr>
                  <w:rFonts w:hint="eastAsia"/>
                  <w:vertAlign w:val="superscript"/>
                  <w:lang w:eastAsia="zh-CN"/>
                </w:rPr>
                <w:t>,14</w:t>
              </w:r>
            </w:ins>
          </w:p>
        </w:tc>
        <w:tc>
          <w:tcPr>
            <w:tcW w:w="2280" w:type="dxa"/>
            <w:vAlign w:val="center"/>
          </w:tcPr>
          <w:p w14:paraId="300434BA" w14:textId="77777777" w:rsidR="0045722C" w:rsidRPr="00E062F1" w:rsidRDefault="0045722C" w:rsidP="00A11F80">
            <w:pPr>
              <w:pStyle w:val="TAC"/>
              <w:rPr>
                <w:lang w:eastAsia="fi-FI"/>
              </w:rPr>
            </w:pPr>
            <w:r w:rsidRPr="00E062F1">
              <w:rPr>
                <w:lang w:eastAsia="fi-FI"/>
              </w:rPr>
              <w:t>DC_1A_n77A</w:t>
            </w:r>
          </w:p>
        </w:tc>
        <w:tc>
          <w:tcPr>
            <w:tcW w:w="2738" w:type="dxa"/>
            <w:shd w:val="clear" w:color="auto" w:fill="auto"/>
            <w:noWrap/>
            <w:vAlign w:val="center"/>
          </w:tcPr>
          <w:p w14:paraId="2C679432" w14:textId="77777777" w:rsidR="0045722C" w:rsidRPr="00E062F1" w:rsidRDefault="0045722C" w:rsidP="00A11F80">
            <w:pPr>
              <w:pStyle w:val="TAC"/>
              <w:rPr>
                <w:lang w:eastAsia="fi-FI"/>
              </w:rPr>
            </w:pPr>
            <w:r w:rsidRPr="00E062F1">
              <w:rPr>
                <w:lang w:eastAsia="fi-FI"/>
              </w:rPr>
              <w:t>DC_1_n77</w:t>
            </w:r>
          </w:p>
        </w:tc>
      </w:tr>
      <w:tr w:rsidR="0045722C" w:rsidRPr="00E062F1" w14:paraId="6E1DA5B8" w14:textId="77777777" w:rsidTr="00A11F80">
        <w:trPr>
          <w:trHeight w:val="288"/>
          <w:jc w:val="center"/>
        </w:trPr>
        <w:tc>
          <w:tcPr>
            <w:tcW w:w="2537" w:type="dxa"/>
            <w:shd w:val="clear" w:color="auto" w:fill="auto"/>
            <w:noWrap/>
            <w:vAlign w:val="center"/>
          </w:tcPr>
          <w:p w14:paraId="34E7C8C4" w14:textId="540E59EC" w:rsidR="0045722C" w:rsidRPr="00E062F1" w:rsidRDefault="0045722C" w:rsidP="0094422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ins w:id="19" w:author="Bo Liu, CTC" w:date="2020-10-20T16:51:00Z">
              <w:r w:rsidR="0094422C">
                <w:rPr>
                  <w:rFonts w:hint="eastAsia"/>
                  <w:vertAlign w:val="superscript"/>
                  <w:lang w:eastAsia="zh-CN"/>
                </w:rPr>
                <w:t>14</w:t>
              </w:r>
            </w:ins>
          </w:p>
        </w:tc>
        <w:tc>
          <w:tcPr>
            <w:tcW w:w="2280" w:type="dxa"/>
            <w:vAlign w:val="center"/>
          </w:tcPr>
          <w:p w14:paraId="3B0DCDB6" w14:textId="77777777" w:rsidR="0045722C" w:rsidRPr="00E062F1" w:rsidRDefault="0045722C" w:rsidP="00A11F80">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1B999609" w14:textId="77777777" w:rsidR="0045722C" w:rsidRPr="00E062F1" w:rsidRDefault="0045722C" w:rsidP="00A11F80">
            <w:pPr>
              <w:pStyle w:val="TAC"/>
              <w:rPr>
                <w:lang w:eastAsia="fi-FI"/>
              </w:rPr>
            </w:pPr>
            <w:r w:rsidRPr="00E062F1">
              <w:rPr>
                <w:lang w:eastAsia="fi-FI"/>
              </w:rPr>
              <w:t>DC_1_n77</w:t>
            </w:r>
          </w:p>
        </w:tc>
      </w:tr>
      <w:tr w:rsidR="0045722C" w:rsidRPr="00E062F1" w14:paraId="20A95A93" w14:textId="77777777" w:rsidTr="00A11F80">
        <w:trPr>
          <w:trHeight w:val="288"/>
          <w:jc w:val="center"/>
        </w:trPr>
        <w:tc>
          <w:tcPr>
            <w:tcW w:w="2537" w:type="dxa"/>
            <w:shd w:val="clear" w:color="auto" w:fill="auto"/>
            <w:noWrap/>
            <w:vAlign w:val="center"/>
          </w:tcPr>
          <w:p w14:paraId="026B6481" w14:textId="34ADB42C" w:rsidR="0045722C" w:rsidRPr="00E062F1" w:rsidRDefault="0045722C" w:rsidP="00A11F80">
            <w:pPr>
              <w:pStyle w:val="TAC"/>
              <w:rPr>
                <w:lang w:eastAsia="zh-CN"/>
              </w:rPr>
            </w:pPr>
            <w:r w:rsidRPr="00E062F1">
              <w:rPr>
                <w:lang w:eastAsia="fi-FI"/>
              </w:rPr>
              <w:t>DC_1A_n78A</w:t>
            </w:r>
            <w:r w:rsidRPr="00E062F1">
              <w:rPr>
                <w:vertAlign w:val="superscript"/>
                <w:lang w:eastAsia="fi-FI"/>
              </w:rPr>
              <w:t>7</w:t>
            </w:r>
            <w:ins w:id="20" w:author="Bo Liu, CTC" w:date="2020-10-20T16:48:00Z">
              <w:r w:rsidR="003C1B89">
                <w:rPr>
                  <w:rFonts w:hint="eastAsia"/>
                  <w:vertAlign w:val="superscript"/>
                  <w:lang w:eastAsia="zh-CN"/>
                </w:rPr>
                <w:t>,14</w:t>
              </w:r>
            </w:ins>
          </w:p>
          <w:p w14:paraId="6CFB687A" w14:textId="760C2669" w:rsidR="0045722C" w:rsidRPr="00E062F1" w:rsidRDefault="0045722C" w:rsidP="00A11F80">
            <w:pPr>
              <w:pStyle w:val="TAC"/>
              <w:rPr>
                <w:lang w:eastAsia="zh-CN"/>
              </w:rPr>
            </w:pPr>
            <w:r w:rsidRPr="00E062F1">
              <w:rPr>
                <w:lang w:eastAsia="fi-FI"/>
              </w:rPr>
              <w:t>DC_1A_n78C</w:t>
            </w:r>
            <w:r w:rsidRPr="00E062F1">
              <w:rPr>
                <w:vertAlign w:val="superscript"/>
                <w:lang w:eastAsia="fi-FI"/>
              </w:rPr>
              <w:t>7</w:t>
            </w:r>
            <w:ins w:id="21" w:author="Bo Liu, CTC" w:date="2020-10-20T16:48:00Z">
              <w:r w:rsidR="003C1B89">
                <w:rPr>
                  <w:rFonts w:hint="eastAsia"/>
                  <w:vertAlign w:val="superscript"/>
                  <w:lang w:eastAsia="zh-CN"/>
                </w:rPr>
                <w:t>,14</w:t>
              </w:r>
            </w:ins>
          </w:p>
        </w:tc>
        <w:tc>
          <w:tcPr>
            <w:tcW w:w="2280" w:type="dxa"/>
            <w:vAlign w:val="center"/>
          </w:tcPr>
          <w:p w14:paraId="03E3F255" w14:textId="77777777" w:rsidR="0045722C" w:rsidRPr="00E062F1" w:rsidRDefault="0045722C" w:rsidP="00A11F80">
            <w:pPr>
              <w:pStyle w:val="TAC"/>
              <w:rPr>
                <w:lang w:eastAsia="fi-FI"/>
              </w:rPr>
            </w:pPr>
            <w:r w:rsidRPr="00E062F1">
              <w:rPr>
                <w:lang w:eastAsia="fi-FI"/>
              </w:rPr>
              <w:t>DC_1A_n78A</w:t>
            </w:r>
          </w:p>
        </w:tc>
        <w:tc>
          <w:tcPr>
            <w:tcW w:w="2738" w:type="dxa"/>
            <w:shd w:val="clear" w:color="auto" w:fill="auto"/>
            <w:noWrap/>
            <w:vAlign w:val="center"/>
          </w:tcPr>
          <w:p w14:paraId="5AD46166" w14:textId="77777777" w:rsidR="0045722C" w:rsidRPr="00E062F1" w:rsidRDefault="0045722C" w:rsidP="00A11F80">
            <w:pPr>
              <w:pStyle w:val="TAC"/>
              <w:rPr>
                <w:lang w:eastAsia="fi-FI"/>
              </w:rPr>
            </w:pPr>
            <w:r w:rsidRPr="00E062F1">
              <w:rPr>
                <w:lang w:eastAsia="fi-FI"/>
              </w:rPr>
              <w:t>No</w:t>
            </w:r>
          </w:p>
        </w:tc>
      </w:tr>
      <w:tr w:rsidR="0045722C" w:rsidRPr="00E062F1" w14:paraId="00B50089" w14:textId="77777777" w:rsidTr="00A11F80">
        <w:trPr>
          <w:trHeight w:val="288"/>
          <w:jc w:val="center"/>
        </w:trPr>
        <w:tc>
          <w:tcPr>
            <w:tcW w:w="2537" w:type="dxa"/>
            <w:shd w:val="clear" w:color="auto" w:fill="auto"/>
            <w:noWrap/>
            <w:vAlign w:val="center"/>
          </w:tcPr>
          <w:p w14:paraId="1C048F0C" w14:textId="7ADBFB5F" w:rsidR="0045722C" w:rsidRPr="00E062F1" w:rsidRDefault="0045722C" w:rsidP="00A11F80">
            <w:pPr>
              <w:pStyle w:val="TAC"/>
              <w:rPr>
                <w:lang w:eastAsia="zh-CN"/>
              </w:rPr>
            </w:pPr>
            <w:r w:rsidRPr="00E062F1">
              <w:rPr>
                <w:lang w:eastAsia="fi-FI"/>
              </w:rPr>
              <w:t>DC_1A_n78(2A)</w:t>
            </w:r>
            <w:r w:rsidRPr="00E062F1">
              <w:rPr>
                <w:vertAlign w:val="superscript"/>
                <w:lang w:eastAsia="fi-FI"/>
              </w:rPr>
              <w:t>7</w:t>
            </w:r>
            <w:ins w:id="22" w:author="Bo Liu, CTC" w:date="2020-10-20T16:49:00Z">
              <w:r w:rsidR="003C1B89">
                <w:rPr>
                  <w:rFonts w:hint="eastAsia"/>
                  <w:vertAlign w:val="superscript"/>
                  <w:lang w:eastAsia="zh-CN"/>
                </w:rPr>
                <w:t>,14</w:t>
              </w:r>
            </w:ins>
          </w:p>
        </w:tc>
        <w:tc>
          <w:tcPr>
            <w:tcW w:w="2280" w:type="dxa"/>
            <w:vAlign w:val="center"/>
          </w:tcPr>
          <w:p w14:paraId="75F08A6F" w14:textId="77777777" w:rsidR="0045722C" w:rsidRPr="00E062F1" w:rsidRDefault="0045722C" w:rsidP="00A11F80">
            <w:pPr>
              <w:pStyle w:val="TAC"/>
              <w:rPr>
                <w:lang w:eastAsia="fi-FI"/>
              </w:rPr>
            </w:pPr>
            <w:r w:rsidRPr="00E062F1">
              <w:rPr>
                <w:lang w:eastAsia="fi-FI"/>
              </w:rPr>
              <w:t>DC_1A_n78A</w:t>
            </w:r>
          </w:p>
        </w:tc>
        <w:tc>
          <w:tcPr>
            <w:tcW w:w="2738" w:type="dxa"/>
            <w:shd w:val="clear" w:color="auto" w:fill="auto"/>
            <w:noWrap/>
            <w:vAlign w:val="center"/>
          </w:tcPr>
          <w:p w14:paraId="27FBC4AE" w14:textId="77777777" w:rsidR="0045722C" w:rsidRPr="00E062F1" w:rsidRDefault="0045722C" w:rsidP="00A11F80">
            <w:pPr>
              <w:pStyle w:val="TAC"/>
              <w:rPr>
                <w:lang w:eastAsia="fi-FI"/>
              </w:rPr>
            </w:pPr>
            <w:r w:rsidRPr="00E062F1">
              <w:rPr>
                <w:lang w:eastAsia="fi-FI"/>
              </w:rPr>
              <w:t>No</w:t>
            </w:r>
          </w:p>
        </w:tc>
      </w:tr>
      <w:tr w:rsidR="0045722C" w:rsidRPr="00E062F1" w14:paraId="77DEF5EA" w14:textId="77777777" w:rsidTr="00A11F80">
        <w:trPr>
          <w:trHeight w:val="288"/>
          <w:jc w:val="center"/>
        </w:trPr>
        <w:tc>
          <w:tcPr>
            <w:tcW w:w="2537" w:type="dxa"/>
            <w:shd w:val="clear" w:color="auto" w:fill="auto"/>
            <w:noWrap/>
            <w:vAlign w:val="center"/>
          </w:tcPr>
          <w:p w14:paraId="3AE23986" w14:textId="3B03074E" w:rsidR="0045722C" w:rsidRPr="00E062F1" w:rsidRDefault="0045722C" w:rsidP="00A11F80">
            <w:pPr>
              <w:pStyle w:val="TAC"/>
              <w:rPr>
                <w:lang w:eastAsia="fi-FI"/>
              </w:rPr>
            </w:pPr>
            <w:r w:rsidRPr="00E062F1">
              <w:rPr>
                <w:lang w:eastAsia="fi-FI"/>
              </w:rPr>
              <w:t>DC_1A_n79A</w:t>
            </w:r>
            <w:r w:rsidRPr="00E062F1">
              <w:rPr>
                <w:vertAlign w:val="superscript"/>
                <w:lang w:eastAsia="fi-FI"/>
              </w:rPr>
              <w:t>7</w:t>
            </w:r>
            <w:ins w:id="23" w:author="Bo Liu, CTC" w:date="2020-10-20T16:58:00Z">
              <w:r w:rsidR="000568C0">
                <w:rPr>
                  <w:rFonts w:hint="eastAsia"/>
                  <w:vertAlign w:val="superscript"/>
                  <w:lang w:eastAsia="zh-CN"/>
                </w:rPr>
                <w:t>,14</w:t>
              </w:r>
            </w:ins>
          </w:p>
          <w:p w14:paraId="13C5948A" w14:textId="7E3C01D7" w:rsidR="0045722C" w:rsidRPr="00E062F1" w:rsidRDefault="0045722C" w:rsidP="00A11F80">
            <w:pPr>
              <w:pStyle w:val="TAC"/>
              <w:rPr>
                <w:lang w:eastAsia="fi-FI"/>
              </w:rPr>
            </w:pPr>
            <w:r w:rsidRPr="00E062F1">
              <w:rPr>
                <w:lang w:eastAsia="fi-FI"/>
              </w:rPr>
              <w:t>DC_1A_n79C</w:t>
            </w:r>
            <w:r w:rsidRPr="00E062F1">
              <w:rPr>
                <w:vertAlign w:val="superscript"/>
                <w:lang w:eastAsia="fi-FI"/>
              </w:rPr>
              <w:t>7</w:t>
            </w:r>
            <w:ins w:id="24" w:author="Bo Liu, CTC" w:date="2020-10-20T16:58:00Z">
              <w:r w:rsidR="000568C0">
                <w:rPr>
                  <w:rFonts w:hint="eastAsia"/>
                  <w:vertAlign w:val="superscript"/>
                  <w:lang w:eastAsia="zh-CN"/>
                </w:rPr>
                <w:t>,14</w:t>
              </w:r>
            </w:ins>
          </w:p>
        </w:tc>
        <w:tc>
          <w:tcPr>
            <w:tcW w:w="2280" w:type="dxa"/>
            <w:vAlign w:val="center"/>
          </w:tcPr>
          <w:p w14:paraId="1DE01C52" w14:textId="77777777" w:rsidR="0045722C" w:rsidRPr="00E062F1" w:rsidRDefault="0045722C" w:rsidP="00A11F80">
            <w:pPr>
              <w:pStyle w:val="TAC"/>
              <w:rPr>
                <w:lang w:eastAsia="fi-FI"/>
              </w:rPr>
            </w:pPr>
            <w:r w:rsidRPr="00E062F1">
              <w:rPr>
                <w:lang w:eastAsia="fi-FI"/>
              </w:rPr>
              <w:t>DC_1A_n79A</w:t>
            </w:r>
          </w:p>
        </w:tc>
        <w:tc>
          <w:tcPr>
            <w:tcW w:w="2738" w:type="dxa"/>
            <w:shd w:val="clear" w:color="auto" w:fill="auto"/>
            <w:noWrap/>
            <w:vAlign w:val="center"/>
          </w:tcPr>
          <w:p w14:paraId="39AB3361" w14:textId="77777777" w:rsidR="0045722C" w:rsidRPr="00E062F1" w:rsidRDefault="0045722C" w:rsidP="00A11F80">
            <w:pPr>
              <w:pStyle w:val="TAC"/>
              <w:rPr>
                <w:lang w:eastAsia="fi-FI"/>
              </w:rPr>
            </w:pPr>
            <w:r w:rsidRPr="00E062F1">
              <w:rPr>
                <w:lang w:eastAsia="fi-FI"/>
              </w:rPr>
              <w:t>No</w:t>
            </w:r>
          </w:p>
        </w:tc>
      </w:tr>
      <w:tr w:rsidR="0045722C" w:rsidRPr="00E062F1" w14:paraId="71446153" w14:textId="77777777" w:rsidTr="00A11F80">
        <w:trPr>
          <w:trHeight w:val="288"/>
          <w:jc w:val="center"/>
        </w:trPr>
        <w:tc>
          <w:tcPr>
            <w:tcW w:w="2537" w:type="dxa"/>
            <w:shd w:val="clear" w:color="auto" w:fill="auto"/>
            <w:noWrap/>
            <w:vAlign w:val="center"/>
          </w:tcPr>
          <w:p w14:paraId="3F8CFE81" w14:textId="77777777" w:rsidR="0045722C" w:rsidRPr="00E062F1" w:rsidRDefault="0045722C" w:rsidP="00A11F80">
            <w:pPr>
              <w:pStyle w:val="TAC"/>
              <w:rPr>
                <w:lang w:eastAsia="fi-FI"/>
              </w:rPr>
            </w:pPr>
            <w:r w:rsidRPr="00E062F1">
              <w:rPr>
                <w:lang w:eastAsia="fi-FI"/>
              </w:rPr>
              <w:t>DC_2A_n5A</w:t>
            </w:r>
          </w:p>
        </w:tc>
        <w:tc>
          <w:tcPr>
            <w:tcW w:w="2280" w:type="dxa"/>
            <w:vAlign w:val="center"/>
          </w:tcPr>
          <w:p w14:paraId="1F0C754E" w14:textId="77777777" w:rsidR="0045722C" w:rsidRPr="00E062F1" w:rsidRDefault="0045722C" w:rsidP="00A11F80">
            <w:pPr>
              <w:pStyle w:val="TAC"/>
              <w:rPr>
                <w:lang w:eastAsia="fi-FI"/>
              </w:rPr>
            </w:pPr>
            <w:r w:rsidRPr="00E062F1">
              <w:rPr>
                <w:lang w:eastAsia="fi-FI"/>
              </w:rPr>
              <w:t>DC_2A_n5A</w:t>
            </w:r>
          </w:p>
        </w:tc>
        <w:tc>
          <w:tcPr>
            <w:tcW w:w="2738" w:type="dxa"/>
            <w:shd w:val="clear" w:color="auto" w:fill="auto"/>
            <w:noWrap/>
            <w:vAlign w:val="center"/>
          </w:tcPr>
          <w:p w14:paraId="3BFCEE07" w14:textId="77777777" w:rsidR="0045722C" w:rsidRPr="00E062F1" w:rsidRDefault="0045722C" w:rsidP="00A11F80">
            <w:pPr>
              <w:pStyle w:val="TAC"/>
              <w:rPr>
                <w:lang w:eastAsia="ja-JP"/>
              </w:rPr>
            </w:pPr>
            <w:r w:rsidRPr="00E062F1">
              <w:rPr>
                <w:rFonts w:eastAsia="Yu Mincho"/>
                <w:lang w:eastAsia="ja-JP"/>
              </w:rPr>
              <w:t>No</w:t>
            </w:r>
          </w:p>
        </w:tc>
      </w:tr>
      <w:tr w:rsidR="0045722C" w:rsidRPr="00E062F1" w14:paraId="3D06AF10" w14:textId="77777777" w:rsidTr="00A11F80">
        <w:trPr>
          <w:trHeight w:val="288"/>
          <w:jc w:val="center"/>
        </w:trPr>
        <w:tc>
          <w:tcPr>
            <w:tcW w:w="2537" w:type="dxa"/>
            <w:shd w:val="clear" w:color="auto" w:fill="auto"/>
            <w:noWrap/>
            <w:vAlign w:val="center"/>
          </w:tcPr>
          <w:p w14:paraId="6756A4BC" w14:textId="77777777" w:rsidR="0045722C" w:rsidRPr="00E062F1" w:rsidRDefault="0045722C" w:rsidP="00A11F80">
            <w:pPr>
              <w:pStyle w:val="TAC"/>
              <w:rPr>
                <w:lang w:eastAsia="fi-FI"/>
              </w:rPr>
            </w:pPr>
            <w:r w:rsidRPr="00E062F1">
              <w:rPr>
                <w:lang w:eastAsia="fi-FI"/>
              </w:rPr>
              <w:t>DC_2A-2A_n5A</w:t>
            </w:r>
          </w:p>
        </w:tc>
        <w:tc>
          <w:tcPr>
            <w:tcW w:w="2280" w:type="dxa"/>
            <w:vAlign w:val="center"/>
          </w:tcPr>
          <w:p w14:paraId="01FABC9B" w14:textId="77777777" w:rsidR="0045722C" w:rsidRPr="00E062F1" w:rsidRDefault="0045722C" w:rsidP="00A11F80">
            <w:pPr>
              <w:pStyle w:val="TAC"/>
              <w:rPr>
                <w:lang w:eastAsia="fi-FI"/>
              </w:rPr>
            </w:pPr>
            <w:r w:rsidRPr="00E062F1">
              <w:rPr>
                <w:lang w:eastAsia="fi-FI"/>
              </w:rPr>
              <w:t>DC_2A_n5A</w:t>
            </w:r>
          </w:p>
        </w:tc>
        <w:tc>
          <w:tcPr>
            <w:tcW w:w="2738" w:type="dxa"/>
            <w:shd w:val="clear" w:color="auto" w:fill="auto"/>
            <w:noWrap/>
            <w:vAlign w:val="center"/>
          </w:tcPr>
          <w:p w14:paraId="0B2246E6" w14:textId="77777777" w:rsidR="0045722C" w:rsidRPr="00E062F1" w:rsidRDefault="0045722C" w:rsidP="00A11F80">
            <w:pPr>
              <w:pStyle w:val="TAC"/>
              <w:rPr>
                <w:rFonts w:eastAsia="Yu Mincho"/>
                <w:lang w:eastAsia="ja-JP"/>
              </w:rPr>
            </w:pPr>
            <w:r w:rsidRPr="00E062F1">
              <w:rPr>
                <w:lang w:eastAsia="zh-CN"/>
              </w:rPr>
              <w:t>No</w:t>
            </w:r>
          </w:p>
        </w:tc>
      </w:tr>
      <w:tr w:rsidR="0045722C" w:rsidRPr="00E062F1" w14:paraId="16C1093B" w14:textId="77777777" w:rsidTr="00A11F80">
        <w:trPr>
          <w:trHeight w:val="288"/>
          <w:jc w:val="center"/>
        </w:trPr>
        <w:tc>
          <w:tcPr>
            <w:tcW w:w="2537" w:type="dxa"/>
            <w:shd w:val="clear" w:color="auto" w:fill="auto"/>
            <w:noWrap/>
            <w:vAlign w:val="center"/>
          </w:tcPr>
          <w:p w14:paraId="4476CA8D" w14:textId="77777777" w:rsidR="0045722C" w:rsidRPr="00E062F1" w:rsidRDefault="0045722C" w:rsidP="00A11F80">
            <w:pPr>
              <w:pStyle w:val="TAC"/>
              <w:rPr>
                <w:lang w:eastAsia="fi-FI"/>
              </w:rPr>
            </w:pPr>
            <w:r w:rsidRPr="00E062F1">
              <w:rPr>
                <w:bCs/>
                <w:lang w:eastAsia="zh-CN"/>
              </w:rPr>
              <w:t>DC_2A_n7A</w:t>
            </w:r>
          </w:p>
        </w:tc>
        <w:tc>
          <w:tcPr>
            <w:tcW w:w="2280" w:type="dxa"/>
            <w:vAlign w:val="center"/>
          </w:tcPr>
          <w:p w14:paraId="1C45544C" w14:textId="77777777" w:rsidR="0045722C" w:rsidRPr="00E062F1" w:rsidRDefault="0045722C" w:rsidP="00A11F80">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2ABFAF9E" w14:textId="77777777" w:rsidR="0045722C" w:rsidRPr="00E062F1" w:rsidRDefault="0045722C" w:rsidP="00A11F80">
            <w:pPr>
              <w:pStyle w:val="TAC"/>
              <w:rPr>
                <w:rFonts w:eastAsia="Yu Mincho"/>
                <w:lang w:eastAsia="ja-JP"/>
              </w:rPr>
            </w:pPr>
            <w:r w:rsidRPr="00E062F1">
              <w:rPr>
                <w:bCs/>
                <w:lang w:eastAsia="fi-FI"/>
              </w:rPr>
              <w:t>No</w:t>
            </w:r>
          </w:p>
        </w:tc>
      </w:tr>
      <w:tr w:rsidR="0045722C" w:rsidRPr="00E062F1" w14:paraId="230A4CBD" w14:textId="77777777" w:rsidTr="00A11F80">
        <w:trPr>
          <w:trHeight w:val="288"/>
          <w:jc w:val="center"/>
        </w:trPr>
        <w:tc>
          <w:tcPr>
            <w:tcW w:w="2537" w:type="dxa"/>
            <w:shd w:val="clear" w:color="auto" w:fill="auto"/>
            <w:noWrap/>
            <w:vAlign w:val="center"/>
          </w:tcPr>
          <w:p w14:paraId="068BE531" w14:textId="77777777" w:rsidR="0045722C" w:rsidRPr="00E062F1" w:rsidRDefault="0045722C" w:rsidP="00A11F80">
            <w:pPr>
              <w:pStyle w:val="TAC"/>
              <w:rPr>
                <w:bCs/>
                <w:lang w:eastAsia="zh-CN"/>
              </w:rPr>
            </w:pPr>
            <w:r w:rsidRPr="00E062F1">
              <w:rPr>
                <w:bCs/>
                <w:lang w:eastAsia="zh-CN"/>
              </w:rPr>
              <w:t>DC_2A_n7</w:t>
            </w:r>
            <w:r w:rsidRPr="00E062F1">
              <w:rPr>
                <w:bCs/>
                <w:lang w:eastAsia="zh-TW"/>
              </w:rPr>
              <w:t>(2A)</w:t>
            </w:r>
          </w:p>
        </w:tc>
        <w:tc>
          <w:tcPr>
            <w:tcW w:w="2280" w:type="dxa"/>
            <w:vAlign w:val="center"/>
          </w:tcPr>
          <w:p w14:paraId="3FE44A97" w14:textId="77777777" w:rsidR="0045722C" w:rsidRPr="00E062F1" w:rsidRDefault="0045722C" w:rsidP="00A11F80">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340E48C4" w14:textId="77777777" w:rsidR="0045722C" w:rsidRPr="00E062F1" w:rsidRDefault="0045722C" w:rsidP="00A11F80">
            <w:pPr>
              <w:pStyle w:val="TAC"/>
              <w:rPr>
                <w:bCs/>
                <w:lang w:eastAsia="fi-FI"/>
              </w:rPr>
            </w:pPr>
            <w:r w:rsidRPr="00E062F1">
              <w:rPr>
                <w:bCs/>
                <w:lang w:eastAsia="fi-FI"/>
              </w:rPr>
              <w:t>No</w:t>
            </w:r>
          </w:p>
        </w:tc>
      </w:tr>
      <w:tr w:rsidR="0045722C" w:rsidRPr="00E062F1" w14:paraId="1374F8AF" w14:textId="77777777" w:rsidTr="00A11F80">
        <w:trPr>
          <w:trHeight w:val="288"/>
          <w:jc w:val="center"/>
        </w:trPr>
        <w:tc>
          <w:tcPr>
            <w:tcW w:w="2537" w:type="dxa"/>
            <w:shd w:val="clear" w:color="auto" w:fill="auto"/>
            <w:noWrap/>
            <w:vAlign w:val="center"/>
          </w:tcPr>
          <w:p w14:paraId="5D2EB7B7" w14:textId="77777777" w:rsidR="0045722C" w:rsidRPr="00E062F1" w:rsidRDefault="0045722C" w:rsidP="00A11F80">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644AC524" w14:textId="77777777" w:rsidR="0045722C" w:rsidRPr="00E062F1" w:rsidRDefault="0045722C" w:rsidP="00A11F80">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2379D1DE" w14:textId="77777777" w:rsidR="0045722C" w:rsidRPr="00E062F1" w:rsidRDefault="0045722C" w:rsidP="00A11F80">
            <w:pPr>
              <w:pStyle w:val="TAC"/>
              <w:rPr>
                <w:bCs/>
                <w:lang w:eastAsia="fi-FI"/>
              </w:rPr>
            </w:pPr>
            <w:r w:rsidRPr="00E062F1">
              <w:rPr>
                <w:bCs/>
                <w:lang w:eastAsia="zh-TW"/>
              </w:rPr>
              <w:t>No</w:t>
            </w:r>
          </w:p>
        </w:tc>
      </w:tr>
      <w:tr w:rsidR="0045722C" w:rsidRPr="00E062F1" w14:paraId="00EED123" w14:textId="77777777" w:rsidTr="00A11F80">
        <w:trPr>
          <w:trHeight w:val="288"/>
          <w:jc w:val="center"/>
        </w:trPr>
        <w:tc>
          <w:tcPr>
            <w:tcW w:w="2537" w:type="dxa"/>
            <w:shd w:val="clear" w:color="auto" w:fill="auto"/>
            <w:noWrap/>
            <w:vAlign w:val="center"/>
          </w:tcPr>
          <w:p w14:paraId="09750C8C" w14:textId="77777777" w:rsidR="0045722C" w:rsidRPr="00E062F1" w:rsidRDefault="0045722C" w:rsidP="00A11F80">
            <w:pPr>
              <w:pStyle w:val="TAC"/>
              <w:rPr>
                <w:lang w:eastAsia="fi-FI"/>
              </w:rPr>
            </w:pPr>
            <w:r w:rsidRPr="00E062F1">
              <w:rPr>
                <w:lang w:eastAsia="fi-FI"/>
              </w:rPr>
              <w:t>DC_2A_n38A</w:t>
            </w:r>
          </w:p>
        </w:tc>
        <w:tc>
          <w:tcPr>
            <w:tcW w:w="2280" w:type="dxa"/>
            <w:vAlign w:val="center"/>
          </w:tcPr>
          <w:p w14:paraId="6A6F0876" w14:textId="77777777" w:rsidR="0045722C" w:rsidRPr="00E062F1" w:rsidRDefault="0045722C" w:rsidP="00A11F80">
            <w:pPr>
              <w:pStyle w:val="TAC"/>
              <w:rPr>
                <w:lang w:eastAsia="fi-FI"/>
              </w:rPr>
            </w:pPr>
            <w:r w:rsidRPr="00E062F1">
              <w:rPr>
                <w:lang w:eastAsia="fi-FI"/>
              </w:rPr>
              <w:t>DC_2A_n38A</w:t>
            </w:r>
          </w:p>
        </w:tc>
        <w:tc>
          <w:tcPr>
            <w:tcW w:w="2738" w:type="dxa"/>
            <w:shd w:val="clear" w:color="auto" w:fill="auto"/>
            <w:noWrap/>
            <w:vAlign w:val="center"/>
          </w:tcPr>
          <w:p w14:paraId="40A47A26" w14:textId="77777777" w:rsidR="0045722C" w:rsidRPr="00E062F1" w:rsidRDefault="0045722C" w:rsidP="00A11F80">
            <w:pPr>
              <w:pStyle w:val="TAC"/>
              <w:rPr>
                <w:rFonts w:eastAsia="Yu Mincho"/>
                <w:lang w:eastAsia="ja-JP"/>
              </w:rPr>
            </w:pPr>
            <w:r w:rsidRPr="00E062F1">
              <w:rPr>
                <w:rFonts w:eastAsia="MS Mincho"/>
              </w:rPr>
              <w:t>No</w:t>
            </w:r>
          </w:p>
        </w:tc>
      </w:tr>
      <w:tr w:rsidR="0045722C" w:rsidRPr="00E062F1" w14:paraId="2C6FF2FF" w14:textId="77777777" w:rsidTr="00A11F80">
        <w:trPr>
          <w:trHeight w:val="288"/>
          <w:jc w:val="center"/>
        </w:trPr>
        <w:tc>
          <w:tcPr>
            <w:tcW w:w="2537" w:type="dxa"/>
            <w:shd w:val="clear" w:color="auto" w:fill="auto"/>
            <w:noWrap/>
            <w:vAlign w:val="center"/>
          </w:tcPr>
          <w:p w14:paraId="64D9CA35" w14:textId="77777777" w:rsidR="0045722C" w:rsidRPr="00E062F1" w:rsidRDefault="0045722C" w:rsidP="00A11F80">
            <w:pPr>
              <w:pStyle w:val="TAC"/>
              <w:rPr>
                <w:lang w:eastAsia="fi-FI"/>
              </w:rPr>
            </w:pPr>
            <w:r w:rsidRPr="00E062F1">
              <w:rPr>
                <w:noProof/>
                <w:szCs w:val="18"/>
              </w:rPr>
              <w:t>DC_2A-2A_n38A</w:t>
            </w:r>
          </w:p>
        </w:tc>
        <w:tc>
          <w:tcPr>
            <w:tcW w:w="2280" w:type="dxa"/>
            <w:vAlign w:val="center"/>
          </w:tcPr>
          <w:p w14:paraId="122F50B0" w14:textId="77777777" w:rsidR="0045722C" w:rsidRPr="00E062F1" w:rsidRDefault="0045722C" w:rsidP="00A11F80">
            <w:pPr>
              <w:pStyle w:val="TAC"/>
              <w:rPr>
                <w:lang w:eastAsia="fi-FI"/>
              </w:rPr>
            </w:pPr>
            <w:r w:rsidRPr="00E062F1">
              <w:rPr>
                <w:szCs w:val="18"/>
                <w:lang w:eastAsia="fi-FI"/>
              </w:rPr>
              <w:t>DC_2A_n38A</w:t>
            </w:r>
          </w:p>
        </w:tc>
        <w:tc>
          <w:tcPr>
            <w:tcW w:w="2738" w:type="dxa"/>
            <w:shd w:val="clear" w:color="auto" w:fill="auto"/>
            <w:noWrap/>
            <w:vAlign w:val="center"/>
          </w:tcPr>
          <w:p w14:paraId="3C37316D" w14:textId="77777777" w:rsidR="0045722C" w:rsidRPr="00E062F1" w:rsidRDefault="0045722C" w:rsidP="00A11F80">
            <w:pPr>
              <w:pStyle w:val="TAC"/>
              <w:rPr>
                <w:rFonts w:eastAsia="MS Mincho"/>
              </w:rPr>
            </w:pPr>
            <w:r w:rsidRPr="00E062F1">
              <w:rPr>
                <w:rFonts w:eastAsia="MS Mincho"/>
                <w:szCs w:val="18"/>
              </w:rPr>
              <w:t>No</w:t>
            </w:r>
          </w:p>
        </w:tc>
      </w:tr>
      <w:tr w:rsidR="0045722C" w:rsidRPr="00E062F1" w14:paraId="444F5648" w14:textId="77777777" w:rsidTr="00A11F80">
        <w:trPr>
          <w:trHeight w:val="288"/>
          <w:jc w:val="center"/>
        </w:trPr>
        <w:tc>
          <w:tcPr>
            <w:tcW w:w="2537" w:type="dxa"/>
            <w:shd w:val="clear" w:color="auto" w:fill="auto"/>
            <w:noWrap/>
            <w:vAlign w:val="center"/>
          </w:tcPr>
          <w:p w14:paraId="5DC9F6A7" w14:textId="77777777" w:rsidR="0045722C" w:rsidRPr="00E062F1" w:rsidRDefault="0045722C" w:rsidP="00A11F80">
            <w:pPr>
              <w:pStyle w:val="TAC"/>
              <w:rPr>
                <w:lang w:eastAsia="zh-TW"/>
              </w:rPr>
            </w:pPr>
            <w:r w:rsidRPr="00E062F1">
              <w:rPr>
                <w:lang w:eastAsia="fi-FI"/>
              </w:rPr>
              <w:t>DC_2A_n41A</w:t>
            </w:r>
          </w:p>
          <w:p w14:paraId="28085297" w14:textId="77777777" w:rsidR="0045722C" w:rsidRPr="00E062F1" w:rsidRDefault="0045722C" w:rsidP="00A11F80">
            <w:pPr>
              <w:pStyle w:val="TAC"/>
              <w:rPr>
                <w:lang w:eastAsia="zh-TW"/>
              </w:rPr>
            </w:pPr>
            <w:r w:rsidRPr="00E062F1">
              <w:rPr>
                <w:lang w:eastAsia="fi-FI"/>
              </w:rPr>
              <w:t>DC_2A_n41C</w:t>
            </w:r>
          </w:p>
          <w:p w14:paraId="6255303D" w14:textId="77777777" w:rsidR="0045722C" w:rsidRPr="00E062F1" w:rsidRDefault="0045722C" w:rsidP="00A11F80">
            <w:pPr>
              <w:pStyle w:val="TAC"/>
              <w:rPr>
                <w:noProof/>
                <w:szCs w:val="18"/>
              </w:rPr>
            </w:pPr>
            <w:r w:rsidRPr="00E062F1">
              <w:rPr>
                <w:lang w:eastAsia="fi-FI"/>
              </w:rPr>
              <w:t>DC_2C_n41A</w:t>
            </w:r>
          </w:p>
        </w:tc>
        <w:tc>
          <w:tcPr>
            <w:tcW w:w="2280" w:type="dxa"/>
            <w:vAlign w:val="center"/>
          </w:tcPr>
          <w:p w14:paraId="792875A4" w14:textId="77777777" w:rsidR="0045722C" w:rsidRPr="00E062F1" w:rsidRDefault="0045722C" w:rsidP="00A11F80">
            <w:pPr>
              <w:pStyle w:val="TAC"/>
              <w:rPr>
                <w:lang w:eastAsia="fi-FI"/>
              </w:rPr>
            </w:pPr>
            <w:r w:rsidRPr="00E062F1">
              <w:rPr>
                <w:lang w:eastAsia="fi-FI"/>
              </w:rPr>
              <w:t>DC_2A_n41A</w:t>
            </w:r>
          </w:p>
          <w:p w14:paraId="2035FA7C" w14:textId="77777777" w:rsidR="0045722C" w:rsidRPr="00E062F1" w:rsidRDefault="0045722C" w:rsidP="00A11F80">
            <w:pPr>
              <w:pStyle w:val="TAC"/>
              <w:rPr>
                <w:szCs w:val="18"/>
                <w:lang w:eastAsia="fi-FI"/>
              </w:rPr>
            </w:pPr>
            <w:r w:rsidRPr="00E062F1">
              <w:rPr>
                <w:lang w:eastAsia="fi-FI"/>
              </w:rPr>
              <w:t>DC_2C_n41A</w:t>
            </w:r>
          </w:p>
        </w:tc>
        <w:tc>
          <w:tcPr>
            <w:tcW w:w="2738" w:type="dxa"/>
            <w:shd w:val="clear" w:color="auto" w:fill="auto"/>
            <w:noWrap/>
            <w:vAlign w:val="center"/>
          </w:tcPr>
          <w:p w14:paraId="51D71BB9" w14:textId="77777777" w:rsidR="0045722C" w:rsidRPr="00E062F1" w:rsidRDefault="0045722C" w:rsidP="00A11F80">
            <w:pPr>
              <w:pStyle w:val="TAC"/>
              <w:rPr>
                <w:rFonts w:eastAsia="MS Mincho"/>
                <w:szCs w:val="18"/>
              </w:rPr>
            </w:pPr>
            <w:r w:rsidRPr="00E062F1">
              <w:rPr>
                <w:rFonts w:eastAsia="Yu Mincho"/>
                <w:lang w:eastAsia="ja-JP"/>
              </w:rPr>
              <w:t>No</w:t>
            </w:r>
          </w:p>
        </w:tc>
      </w:tr>
      <w:tr w:rsidR="0045722C" w:rsidRPr="00E062F1" w14:paraId="304B81CE" w14:textId="77777777" w:rsidTr="00A11F80">
        <w:trPr>
          <w:trHeight w:val="288"/>
          <w:jc w:val="center"/>
        </w:trPr>
        <w:tc>
          <w:tcPr>
            <w:tcW w:w="2537" w:type="dxa"/>
            <w:shd w:val="clear" w:color="auto" w:fill="auto"/>
            <w:noWrap/>
            <w:vAlign w:val="center"/>
          </w:tcPr>
          <w:p w14:paraId="32ADEC56" w14:textId="77777777" w:rsidR="0045722C" w:rsidRPr="00E062F1" w:rsidRDefault="0045722C" w:rsidP="00A11F80">
            <w:pPr>
              <w:pStyle w:val="TAC"/>
              <w:rPr>
                <w:noProof/>
                <w:lang w:eastAsia="zh-TW"/>
              </w:rPr>
            </w:pPr>
            <w:r w:rsidRPr="00E062F1">
              <w:rPr>
                <w:noProof/>
              </w:rPr>
              <w:t>DC_2A-2A_n41A</w:t>
            </w:r>
          </w:p>
          <w:p w14:paraId="55507376" w14:textId="77777777" w:rsidR="0045722C" w:rsidRPr="00E062F1" w:rsidRDefault="0045722C" w:rsidP="00A11F80">
            <w:pPr>
              <w:pStyle w:val="TAC"/>
              <w:rPr>
                <w:noProof/>
                <w:szCs w:val="18"/>
              </w:rPr>
            </w:pPr>
            <w:r w:rsidRPr="00E062F1">
              <w:rPr>
                <w:noProof/>
              </w:rPr>
              <w:t>DC_2A_n41(2A)</w:t>
            </w:r>
          </w:p>
        </w:tc>
        <w:tc>
          <w:tcPr>
            <w:tcW w:w="2280" w:type="dxa"/>
            <w:vAlign w:val="center"/>
          </w:tcPr>
          <w:p w14:paraId="0A6A5601" w14:textId="77777777" w:rsidR="0045722C" w:rsidRPr="00E062F1" w:rsidRDefault="0045722C" w:rsidP="00A11F80">
            <w:pPr>
              <w:pStyle w:val="TAC"/>
              <w:rPr>
                <w:szCs w:val="18"/>
                <w:lang w:eastAsia="fi-FI"/>
              </w:rPr>
            </w:pPr>
            <w:r w:rsidRPr="00E062F1">
              <w:rPr>
                <w:lang w:eastAsia="fi-FI"/>
              </w:rPr>
              <w:t>DC_2A_n41A</w:t>
            </w:r>
          </w:p>
        </w:tc>
        <w:tc>
          <w:tcPr>
            <w:tcW w:w="2738" w:type="dxa"/>
            <w:shd w:val="clear" w:color="auto" w:fill="auto"/>
            <w:noWrap/>
            <w:vAlign w:val="center"/>
          </w:tcPr>
          <w:p w14:paraId="2C721990" w14:textId="77777777" w:rsidR="0045722C" w:rsidRPr="00E062F1" w:rsidRDefault="0045722C" w:rsidP="00A11F80">
            <w:pPr>
              <w:pStyle w:val="TAC"/>
              <w:rPr>
                <w:rFonts w:eastAsia="MS Mincho"/>
                <w:szCs w:val="18"/>
              </w:rPr>
            </w:pPr>
            <w:r w:rsidRPr="00E062F1">
              <w:rPr>
                <w:rFonts w:eastAsia="Yu Mincho"/>
                <w:lang w:eastAsia="ja-JP"/>
              </w:rPr>
              <w:t>No</w:t>
            </w:r>
          </w:p>
        </w:tc>
      </w:tr>
      <w:tr w:rsidR="0045722C" w:rsidRPr="00E062F1" w14:paraId="7BE64FDE" w14:textId="77777777" w:rsidTr="00A11F80">
        <w:trPr>
          <w:trHeight w:val="288"/>
          <w:jc w:val="center"/>
        </w:trPr>
        <w:tc>
          <w:tcPr>
            <w:tcW w:w="2537" w:type="dxa"/>
            <w:shd w:val="clear" w:color="auto" w:fill="auto"/>
            <w:noWrap/>
            <w:vAlign w:val="center"/>
          </w:tcPr>
          <w:p w14:paraId="5BBF832B" w14:textId="77777777" w:rsidR="0045722C" w:rsidRPr="00E062F1" w:rsidRDefault="0045722C" w:rsidP="00A11F80">
            <w:pPr>
              <w:pStyle w:val="TAC"/>
              <w:rPr>
                <w:lang w:eastAsia="zh-TW"/>
              </w:rPr>
            </w:pPr>
            <w:r w:rsidRPr="00E062F1">
              <w:rPr>
                <w:lang w:eastAsia="fi-FI"/>
              </w:rPr>
              <w:t>DC_2A_n48A</w:t>
            </w:r>
          </w:p>
          <w:p w14:paraId="5D17DF76" w14:textId="77777777" w:rsidR="0045722C" w:rsidRPr="00E062F1" w:rsidRDefault="0045722C" w:rsidP="00A11F80">
            <w:pPr>
              <w:pStyle w:val="TAC"/>
              <w:rPr>
                <w:noProof/>
                <w:szCs w:val="18"/>
              </w:rPr>
            </w:pPr>
            <w:r w:rsidRPr="00E062F1">
              <w:rPr>
                <w:lang w:eastAsia="zh-TW"/>
              </w:rPr>
              <w:t>DC_2A_n48B</w:t>
            </w:r>
          </w:p>
        </w:tc>
        <w:tc>
          <w:tcPr>
            <w:tcW w:w="2280" w:type="dxa"/>
            <w:vAlign w:val="center"/>
          </w:tcPr>
          <w:p w14:paraId="77E49FB5" w14:textId="77777777" w:rsidR="0045722C" w:rsidRPr="00E062F1" w:rsidRDefault="0045722C" w:rsidP="00A11F80">
            <w:pPr>
              <w:pStyle w:val="TAC"/>
              <w:rPr>
                <w:szCs w:val="18"/>
                <w:lang w:eastAsia="fi-FI"/>
              </w:rPr>
            </w:pPr>
            <w:r w:rsidRPr="00E062F1">
              <w:rPr>
                <w:lang w:eastAsia="fi-FI"/>
              </w:rPr>
              <w:t>DC_2A_n48A</w:t>
            </w:r>
          </w:p>
        </w:tc>
        <w:tc>
          <w:tcPr>
            <w:tcW w:w="2738" w:type="dxa"/>
            <w:shd w:val="clear" w:color="auto" w:fill="auto"/>
            <w:noWrap/>
            <w:vAlign w:val="center"/>
          </w:tcPr>
          <w:p w14:paraId="18CFEDE6" w14:textId="77777777" w:rsidR="0045722C" w:rsidRPr="00E062F1" w:rsidRDefault="0045722C" w:rsidP="00A11F80">
            <w:pPr>
              <w:pStyle w:val="TAC"/>
              <w:rPr>
                <w:rFonts w:eastAsia="MS Mincho"/>
                <w:szCs w:val="18"/>
              </w:rPr>
            </w:pPr>
            <w:r w:rsidRPr="00E062F1">
              <w:rPr>
                <w:lang w:eastAsia="zh-TW"/>
              </w:rPr>
              <w:t>No</w:t>
            </w:r>
          </w:p>
        </w:tc>
      </w:tr>
      <w:tr w:rsidR="0045722C" w:rsidRPr="00E062F1" w14:paraId="48F5FD88" w14:textId="77777777" w:rsidTr="00A11F80">
        <w:trPr>
          <w:trHeight w:val="288"/>
          <w:jc w:val="center"/>
        </w:trPr>
        <w:tc>
          <w:tcPr>
            <w:tcW w:w="2537" w:type="dxa"/>
            <w:shd w:val="clear" w:color="auto" w:fill="auto"/>
            <w:noWrap/>
            <w:vAlign w:val="center"/>
          </w:tcPr>
          <w:p w14:paraId="4D92E425" w14:textId="77777777" w:rsidR="0045722C" w:rsidRPr="00E062F1" w:rsidRDefault="0045722C" w:rsidP="00A11F80">
            <w:pPr>
              <w:pStyle w:val="TAC"/>
              <w:rPr>
                <w:noProof/>
                <w:szCs w:val="18"/>
              </w:rPr>
            </w:pPr>
            <w:r w:rsidRPr="00E062F1">
              <w:rPr>
                <w:lang w:eastAsia="fi-FI"/>
              </w:rPr>
              <w:t>DC_2A_n66A</w:t>
            </w:r>
          </w:p>
        </w:tc>
        <w:tc>
          <w:tcPr>
            <w:tcW w:w="2280" w:type="dxa"/>
            <w:vAlign w:val="center"/>
          </w:tcPr>
          <w:p w14:paraId="174739E2" w14:textId="77777777" w:rsidR="0045722C" w:rsidRPr="00E062F1" w:rsidRDefault="0045722C" w:rsidP="00A11F80">
            <w:pPr>
              <w:pStyle w:val="TAC"/>
              <w:rPr>
                <w:szCs w:val="18"/>
                <w:lang w:eastAsia="fi-FI"/>
              </w:rPr>
            </w:pPr>
            <w:r w:rsidRPr="00E062F1">
              <w:rPr>
                <w:lang w:eastAsia="fi-FI"/>
              </w:rPr>
              <w:t>DC_2A_n66A</w:t>
            </w:r>
          </w:p>
        </w:tc>
        <w:tc>
          <w:tcPr>
            <w:tcW w:w="2738" w:type="dxa"/>
            <w:shd w:val="clear" w:color="auto" w:fill="auto"/>
            <w:noWrap/>
            <w:vAlign w:val="center"/>
          </w:tcPr>
          <w:p w14:paraId="22844FCC" w14:textId="77777777" w:rsidR="0045722C" w:rsidRPr="00E062F1" w:rsidRDefault="0045722C" w:rsidP="00A11F80">
            <w:pPr>
              <w:pStyle w:val="TAC"/>
              <w:rPr>
                <w:rFonts w:eastAsia="MS Mincho"/>
                <w:szCs w:val="18"/>
              </w:rPr>
            </w:pPr>
            <w:r w:rsidRPr="00E062F1">
              <w:rPr>
                <w:rFonts w:eastAsia="Yu Mincho"/>
                <w:lang w:eastAsia="ja-JP"/>
              </w:rPr>
              <w:t>DC_2_n66</w:t>
            </w:r>
          </w:p>
        </w:tc>
      </w:tr>
      <w:tr w:rsidR="0045722C" w:rsidRPr="00E062F1" w14:paraId="4B602183" w14:textId="77777777" w:rsidTr="00A11F80">
        <w:trPr>
          <w:trHeight w:val="288"/>
          <w:jc w:val="center"/>
        </w:trPr>
        <w:tc>
          <w:tcPr>
            <w:tcW w:w="2537" w:type="dxa"/>
            <w:shd w:val="clear" w:color="auto" w:fill="auto"/>
            <w:noWrap/>
            <w:vAlign w:val="center"/>
          </w:tcPr>
          <w:p w14:paraId="200C1BA1" w14:textId="77777777" w:rsidR="0045722C" w:rsidRPr="00E062F1" w:rsidRDefault="0045722C" w:rsidP="00A11F80">
            <w:pPr>
              <w:pStyle w:val="TAC"/>
              <w:rPr>
                <w:noProof/>
                <w:szCs w:val="18"/>
              </w:rPr>
            </w:pPr>
            <w:r w:rsidRPr="00E062F1">
              <w:rPr>
                <w:lang w:eastAsia="fi-FI"/>
              </w:rPr>
              <w:t>DC_2A-2A_n66A</w:t>
            </w:r>
          </w:p>
        </w:tc>
        <w:tc>
          <w:tcPr>
            <w:tcW w:w="2280" w:type="dxa"/>
            <w:vAlign w:val="center"/>
          </w:tcPr>
          <w:p w14:paraId="0B8CC56F" w14:textId="77777777" w:rsidR="0045722C" w:rsidRPr="00E062F1" w:rsidRDefault="0045722C" w:rsidP="00A11F80">
            <w:pPr>
              <w:pStyle w:val="TAC"/>
              <w:rPr>
                <w:szCs w:val="18"/>
                <w:lang w:eastAsia="fi-FI"/>
              </w:rPr>
            </w:pPr>
            <w:r w:rsidRPr="00E062F1">
              <w:rPr>
                <w:lang w:eastAsia="fi-FI"/>
              </w:rPr>
              <w:t>DC_2A_n66A</w:t>
            </w:r>
          </w:p>
        </w:tc>
        <w:tc>
          <w:tcPr>
            <w:tcW w:w="2738" w:type="dxa"/>
            <w:shd w:val="clear" w:color="auto" w:fill="auto"/>
            <w:noWrap/>
            <w:vAlign w:val="center"/>
          </w:tcPr>
          <w:p w14:paraId="327EF3EA" w14:textId="77777777" w:rsidR="0045722C" w:rsidRPr="00E062F1" w:rsidRDefault="0045722C" w:rsidP="00A11F80">
            <w:pPr>
              <w:pStyle w:val="TAC"/>
              <w:rPr>
                <w:rFonts w:eastAsia="MS Mincho"/>
                <w:szCs w:val="18"/>
              </w:rPr>
            </w:pPr>
            <w:r w:rsidRPr="00E062F1">
              <w:rPr>
                <w:rFonts w:eastAsia="Yu Mincho"/>
                <w:lang w:eastAsia="ja-JP"/>
              </w:rPr>
              <w:t>DC_2_n66</w:t>
            </w:r>
          </w:p>
        </w:tc>
      </w:tr>
      <w:tr w:rsidR="0045722C" w:rsidRPr="00E062F1" w14:paraId="7A5CF9F8" w14:textId="77777777" w:rsidTr="00A11F80">
        <w:trPr>
          <w:trHeight w:val="288"/>
          <w:jc w:val="center"/>
        </w:trPr>
        <w:tc>
          <w:tcPr>
            <w:tcW w:w="2537" w:type="dxa"/>
            <w:shd w:val="clear" w:color="auto" w:fill="auto"/>
            <w:noWrap/>
            <w:vAlign w:val="center"/>
          </w:tcPr>
          <w:p w14:paraId="41F27FB2" w14:textId="77777777" w:rsidR="0045722C" w:rsidRPr="00E062F1" w:rsidRDefault="0045722C" w:rsidP="00A11F80">
            <w:pPr>
              <w:pStyle w:val="TAC"/>
              <w:rPr>
                <w:lang w:eastAsia="fi-FI"/>
              </w:rPr>
            </w:pPr>
            <w:r w:rsidRPr="00E062F1">
              <w:rPr>
                <w:lang w:eastAsia="fi-FI"/>
              </w:rPr>
              <w:t>DC_2A_n71A</w:t>
            </w:r>
          </w:p>
          <w:p w14:paraId="0F19B917" w14:textId="77777777" w:rsidR="0045722C" w:rsidRPr="00E062F1" w:rsidRDefault="0045722C" w:rsidP="00A11F80">
            <w:pPr>
              <w:pStyle w:val="TAC"/>
              <w:rPr>
                <w:lang w:eastAsia="zh-TW"/>
              </w:rPr>
            </w:pPr>
            <w:r w:rsidRPr="00E062F1">
              <w:rPr>
                <w:lang w:eastAsia="fi-FI"/>
              </w:rPr>
              <w:t>DC_2A_n71B</w:t>
            </w:r>
          </w:p>
          <w:p w14:paraId="68DE70A2" w14:textId="77777777" w:rsidR="0045722C" w:rsidRPr="00E062F1" w:rsidRDefault="0045722C" w:rsidP="00A11F80">
            <w:pPr>
              <w:pStyle w:val="TAC"/>
              <w:rPr>
                <w:noProof/>
                <w:szCs w:val="18"/>
              </w:rPr>
            </w:pPr>
            <w:r w:rsidRPr="00E062F1">
              <w:rPr>
                <w:noProof/>
              </w:rPr>
              <w:t>DC_2C_n71A</w:t>
            </w:r>
          </w:p>
        </w:tc>
        <w:tc>
          <w:tcPr>
            <w:tcW w:w="2280" w:type="dxa"/>
            <w:vAlign w:val="center"/>
          </w:tcPr>
          <w:p w14:paraId="3893E96B" w14:textId="77777777" w:rsidR="0045722C" w:rsidRPr="00E062F1" w:rsidRDefault="0045722C" w:rsidP="00A11F80">
            <w:pPr>
              <w:pStyle w:val="TAC"/>
              <w:rPr>
                <w:lang w:eastAsia="zh-TW"/>
              </w:rPr>
            </w:pPr>
            <w:r w:rsidRPr="00E062F1">
              <w:rPr>
                <w:lang w:eastAsia="fi-FI"/>
              </w:rPr>
              <w:t>DC_2A_n71A</w:t>
            </w:r>
          </w:p>
          <w:p w14:paraId="1D6E7D4C" w14:textId="77777777" w:rsidR="0045722C" w:rsidRPr="00E062F1" w:rsidRDefault="0045722C" w:rsidP="00A11F80">
            <w:pPr>
              <w:pStyle w:val="TAC"/>
              <w:rPr>
                <w:szCs w:val="18"/>
                <w:lang w:eastAsia="fi-FI"/>
              </w:rPr>
            </w:pPr>
            <w:r w:rsidRPr="00E062F1">
              <w:rPr>
                <w:noProof/>
              </w:rPr>
              <w:t>DC_2C_n71A</w:t>
            </w:r>
          </w:p>
        </w:tc>
        <w:tc>
          <w:tcPr>
            <w:tcW w:w="2738" w:type="dxa"/>
            <w:shd w:val="clear" w:color="auto" w:fill="auto"/>
            <w:noWrap/>
            <w:vAlign w:val="center"/>
          </w:tcPr>
          <w:p w14:paraId="32C994C4" w14:textId="77777777" w:rsidR="0045722C" w:rsidRPr="00E062F1" w:rsidRDefault="0045722C" w:rsidP="00A11F80">
            <w:pPr>
              <w:pStyle w:val="TAC"/>
              <w:rPr>
                <w:rFonts w:eastAsia="MS Mincho"/>
                <w:szCs w:val="18"/>
              </w:rPr>
            </w:pPr>
            <w:r w:rsidRPr="00E062F1">
              <w:rPr>
                <w:lang w:eastAsia="ja-JP"/>
              </w:rPr>
              <w:t>No</w:t>
            </w:r>
          </w:p>
        </w:tc>
      </w:tr>
      <w:tr w:rsidR="0045722C" w:rsidRPr="00E062F1" w14:paraId="7D723D70" w14:textId="77777777" w:rsidTr="00A11F80">
        <w:trPr>
          <w:trHeight w:val="288"/>
          <w:jc w:val="center"/>
        </w:trPr>
        <w:tc>
          <w:tcPr>
            <w:tcW w:w="2537" w:type="dxa"/>
            <w:shd w:val="clear" w:color="auto" w:fill="auto"/>
            <w:noWrap/>
            <w:vAlign w:val="center"/>
          </w:tcPr>
          <w:p w14:paraId="5BEE85F8" w14:textId="77777777" w:rsidR="0045722C" w:rsidRPr="00E062F1" w:rsidRDefault="0045722C" w:rsidP="00A11F80">
            <w:pPr>
              <w:pStyle w:val="TAC"/>
              <w:rPr>
                <w:noProof/>
                <w:szCs w:val="18"/>
              </w:rPr>
            </w:pPr>
            <w:r w:rsidRPr="00E062F1">
              <w:rPr>
                <w:noProof/>
              </w:rPr>
              <w:t>DC_2A-2A_n71A</w:t>
            </w:r>
          </w:p>
        </w:tc>
        <w:tc>
          <w:tcPr>
            <w:tcW w:w="2280" w:type="dxa"/>
            <w:vAlign w:val="center"/>
          </w:tcPr>
          <w:p w14:paraId="68966411" w14:textId="77777777" w:rsidR="0045722C" w:rsidRPr="00E062F1" w:rsidRDefault="0045722C" w:rsidP="00A11F80">
            <w:pPr>
              <w:pStyle w:val="TAC"/>
              <w:rPr>
                <w:szCs w:val="18"/>
                <w:lang w:eastAsia="fi-FI"/>
              </w:rPr>
            </w:pPr>
            <w:r w:rsidRPr="00E062F1">
              <w:rPr>
                <w:lang w:eastAsia="fi-FI"/>
              </w:rPr>
              <w:t>DC_2A_n71A</w:t>
            </w:r>
          </w:p>
        </w:tc>
        <w:tc>
          <w:tcPr>
            <w:tcW w:w="2738" w:type="dxa"/>
            <w:shd w:val="clear" w:color="auto" w:fill="auto"/>
            <w:noWrap/>
            <w:vAlign w:val="center"/>
          </w:tcPr>
          <w:p w14:paraId="6C89CC5F" w14:textId="77777777" w:rsidR="0045722C" w:rsidRPr="00E062F1" w:rsidRDefault="0045722C" w:rsidP="00A11F80">
            <w:pPr>
              <w:pStyle w:val="TAC"/>
              <w:rPr>
                <w:rFonts w:eastAsia="MS Mincho"/>
                <w:szCs w:val="18"/>
              </w:rPr>
            </w:pPr>
            <w:r w:rsidRPr="00E062F1">
              <w:rPr>
                <w:lang w:eastAsia="ja-JP"/>
              </w:rPr>
              <w:t>No</w:t>
            </w:r>
          </w:p>
        </w:tc>
      </w:tr>
      <w:tr w:rsidR="0045722C" w:rsidRPr="00E062F1" w14:paraId="2BA0DCE1" w14:textId="77777777" w:rsidTr="00A11F80">
        <w:trPr>
          <w:trHeight w:val="288"/>
          <w:jc w:val="center"/>
        </w:trPr>
        <w:tc>
          <w:tcPr>
            <w:tcW w:w="2537" w:type="dxa"/>
            <w:shd w:val="clear" w:color="auto" w:fill="auto"/>
            <w:noWrap/>
            <w:vAlign w:val="center"/>
          </w:tcPr>
          <w:p w14:paraId="22ABE54E" w14:textId="77777777" w:rsidR="0045722C" w:rsidRPr="00E062F1" w:rsidRDefault="0045722C" w:rsidP="00A11F80">
            <w:pPr>
              <w:pStyle w:val="TAC"/>
              <w:rPr>
                <w:noProof/>
                <w:szCs w:val="18"/>
              </w:rPr>
            </w:pPr>
            <w:r w:rsidRPr="00E062F1">
              <w:rPr>
                <w:lang w:eastAsia="fi-FI"/>
              </w:rPr>
              <w:t>DC_2A_n78A</w:t>
            </w:r>
          </w:p>
        </w:tc>
        <w:tc>
          <w:tcPr>
            <w:tcW w:w="2280" w:type="dxa"/>
            <w:vAlign w:val="center"/>
          </w:tcPr>
          <w:p w14:paraId="37889F4D" w14:textId="77777777" w:rsidR="0045722C" w:rsidRPr="00E062F1" w:rsidRDefault="0045722C" w:rsidP="00A11F80">
            <w:pPr>
              <w:pStyle w:val="TAC"/>
              <w:rPr>
                <w:szCs w:val="18"/>
                <w:lang w:eastAsia="fi-FI"/>
              </w:rPr>
            </w:pPr>
            <w:r w:rsidRPr="00E062F1">
              <w:rPr>
                <w:lang w:eastAsia="fi-FI"/>
              </w:rPr>
              <w:t>DC_2A_n78A</w:t>
            </w:r>
          </w:p>
        </w:tc>
        <w:tc>
          <w:tcPr>
            <w:tcW w:w="2738" w:type="dxa"/>
            <w:shd w:val="clear" w:color="auto" w:fill="auto"/>
            <w:noWrap/>
            <w:vAlign w:val="center"/>
          </w:tcPr>
          <w:p w14:paraId="0F542F22" w14:textId="77777777" w:rsidR="0045722C" w:rsidRPr="00E062F1" w:rsidRDefault="0045722C" w:rsidP="00A11F80">
            <w:pPr>
              <w:pStyle w:val="TAC"/>
              <w:rPr>
                <w:rFonts w:eastAsia="MS Mincho"/>
                <w:szCs w:val="18"/>
              </w:rPr>
            </w:pPr>
            <w:r w:rsidRPr="00E062F1">
              <w:rPr>
                <w:lang w:eastAsia="ja-JP"/>
              </w:rPr>
              <w:t>DC_2_n78</w:t>
            </w:r>
          </w:p>
        </w:tc>
      </w:tr>
      <w:tr w:rsidR="0045722C" w:rsidRPr="00E062F1" w14:paraId="707BA62E" w14:textId="77777777" w:rsidTr="00A11F80">
        <w:trPr>
          <w:trHeight w:val="288"/>
          <w:jc w:val="center"/>
        </w:trPr>
        <w:tc>
          <w:tcPr>
            <w:tcW w:w="2537" w:type="dxa"/>
            <w:shd w:val="clear" w:color="auto" w:fill="auto"/>
            <w:noWrap/>
            <w:vAlign w:val="center"/>
          </w:tcPr>
          <w:p w14:paraId="5546800D" w14:textId="77777777" w:rsidR="0045722C" w:rsidRPr="00E062F1" w:rsidRDefault="0045722C" w:rsidP="00A11F80">
            <w:pPr>
              <w:pStyle w:val="TAC"/>
              <w:rPr>
                <w:noProof/>
                <w:szCs w:val="18"/>
              </w:rPr>
            </w:pPr>
            <w:r w:rsidRPr="00E062F1">
              <w:rPr>
                <w:rFonts w:eastAsia="MS Mincho" w:cs="Arial"/>
                <w:szCs w:val="18"/>
                <w:lang w:eastAsia="ja-JP"/>
              </w:rPr>
              <w:t>DC_2A_n78(2A)</w:t>
            </w:r>
          </w:p>
        </w:tc>
        <w:tc>
          <w:tcPr>
            <w:tcW w:w="2280" w:type="dxa"/>
            <w:vAlign w:val="center"/>
          </w:tcPr>
          <w:p w14:paraId="0CAB442C" w14:textId="77777777" w:rsidR="0045722C" w:rsidRPr="00E062F1" w:rsidRDefault="0045722C" w:rsidP="00A11F80">
            <w:pPr>
              <w:pStyle w:val="TAC"/>
              <w:rPr>
                <w:szCs w:val="18"/>
                <w:lang w:eastAsia="fi-FI"/>
              </w:rPr>
            </w:pPr>
            <w:r w:rsidRPr="00E062F1">
              <w:rPr>
                <w:lang w:eastAsia="fi-FI"/>
              </w:rPr>
              <w:t>DC_2A_n78A</w:t>
            </w:r>
          </w:p>
        </w:tc>
        <w:tc>
          <w:tcPr>
            <w:tcW w:w="2738" w:type="dxa"/>
            <w:shd w:val="clear" w:color="auto" w:fill="auto"/>
            <w:noWrap/>
            <w:vAlign w:val="center"/>
          </w:tcPr>
          <w:p w14:paraId="21631079" w14:textId="77777777" w:rsidR="0045722C" w:rsidRPr="00E062F1" w:rsidRDefault="0045722C" w:rsidP="00A11F80">
            <w:pPr>
              <w:pStyle w:val="TAC"/>
              <w:rPr>
                <w:rFonts w:eastAsia="MS Mincho"/>
                <w:szCs w:val="18"/>
              </w:rPr>
            </w:pPr>
            <w:r w:rsidRPr="00E062F1">
              <w:rPr>
                <w:lang w:eastAsia="ja-JP"/>
              </w:rPr>
              <w:t>DC_2_n78</w:t>
            </w:r>
          </w:p>
        </w:tc>
      </w:tr>
      <w:tr w:rsidR="0045722C" w:rsidRPr="00E062F1" w14:paraId="447E7102" w14:textId="77777777" w:rsidTr="00A11F80">
        <w:trPr>
          <w:trHeight w:val="288"/>
          <w:jc w:val="center"/>
        </w:trPr>
        <w:tc>
          <w:tcPr>
            <w:tcW w:w="2537" w:type="dxa"/>
            <w:shd w:val="clear" w:color="auto" w:fill="auto"/>
            <w:noWrap/>
            <w:vAlign w:val="center"/>
          </w:tcPr>
          <w:p w14:paraId="52A323B4" w14:textId="77777777" w:rsidR="0045722C" w:rsidRPr="00E062F1" w:rsidRDefault="0045722C" w:rsidP="00A11F80">
            <w:pPr>
              <w:pStyle w:val="TAC"/>
              <w:rPr>
                <w:noProof/>
                <w:szCs w:val="18"/>
              </w:rPr>
            </w:pPr>
            <w:r w:rsidRPr="00E062F1">
              <w:rPr>
                <w:noProof/>
                <w:szCs w:val="18"/>
              </w:rPr>
              <w:t>DC_2A-2A_n78A</w:t>
            </w:r>
          </w:p>
        </w:tc>
        <w:tc>
          <w:tcPr>
            <w:tcW w:w="2280" w:type="dxa"/>
            <w:vAlign w:val="center"/>
          </w:tcPr>
          <w:p w14:paraId="579D86EF" w14:textId="77777777" w:rsidR="0045722C" w:rsidRPr="00E062F1" w:rsidRDefault="0045722C" w:rsidP="00A11F80">
            <w:pPr>
              <w:pStyle w:val="TAC"/>
              <w:rPr>
                <w:szCs w:val="18"/>
                <w:lang w:eastAsia="fi-FI"/>
              </w:rPr>
            </w:pPr>
            <w:r w:rsidRPr="00E062F1">
              <w:rPr>
                <w:lang w:eastAsia="fi-FI"/>
              </w:rPr>
              <w:t>DC_2A_n78A</w:t>
            </w:r>
          </w:p>
        </w:tc>
        <w:tc>
          <w:tcPr>
            <w:tcW w:w="2738" w:type="dxa"/>
            <w:shd w:val="clear" w:color="auto" w:fill="auto"/>
            <w:noWrap/>
            <w:vAlign w:val="center"/>
          </w:tcPr>
          <w:p w14:paraId="514E50CC" w14:textId="77777777" w:rsidR="0045722C" w:rsidRPr="00E062F1" w:rsidRDefault="0045722C" w:rsidP="00A11F80">
            <w:pPr>
              <w:pStyle w:val="TAC"/>
              <w:rPr>
                <w:rFonts w:eastAsia="MS Mincho"/>
                <w:szCs w:val="18"/>
              </w:rPr>
            </w:pPr>
            <w:r w:rsidRPr="00E062F1">
              <w:rPr>
                <w:lang w:eastAsia="ja-JP"/>
              </w:rPr>
              <w:t>DC_2_n78</w:t>
            </w:r>
          </w:p>
        </w:tc>
      </w:tr>
      <w:tr w:rsidR="0045722C" w:rsidRPr="00E062F1" w14:paraId="784BFC6C" w14:textId="77777777" w:rsidTr="00A11F80">
        <w:trPr>
          <w:trHeight w:val="288"/>
          <w:jc w:val="center"/>
        </w:trPr>
        <w:tc>
          <w:tcPr>
            <w:tcW w:w="2537" w:type="dxa"/>
            <w:shd w:val="clear" w:color="auto" w:fill="auto"/>
            <w:noWrap/>
          </w:tcPr>
          <w:p w14:paraId="41C23DD5" w14:textId="77777777" w:rsidR="0045722C" w:rsidRPr="00E062F1" w:rsidRDefault="0045722C" w:rsidP="00A11F80">
            <w:pPr>
              <w:pStyle w:val="TAC"/>
              <w:rPr>
                <w:lang w:eastAsia="zh-TW"/>
              </w:rPr>
            </w:pPr>
            <w:r w:rsidRPr="00E062F1">
              <w:lastRenderedPageBreak/>
              <w:t>DC_3A_n1A</w:t>
            </w:r>
          </w:p>
          <w:p w14:paraId="53CAE1A1" w14:textId="77777777" w:rsidR="0045722C" w:rsidRPr="00E062F1" w:rsidRDefault="0045722C" w:rsidP="00A11F80">
            <w:pPr>
              <w:pStyle w:val="TAC"/>
              <w:rPr>
                <w:noProof/>
                <w:szCs w:val="18"/>
              </w:rPr>
            </w:pPr>
            <w:r w:rsidRPr="00E062F1">
              <w:t>DC_3C_n1A</w:t>
            </w:r>
          </w:p>
        </w:tc>
        <w:tc>
          <w:tcPr>
            <w:tcW w:w="2280" w:type="dxa"/>
          </w:tcPr>
          <w:p w14:paraId="293EC1BE" w14:textId="77777777" w:rsidR="0045722C" w:rsidRPr="00E062F1" w:rsidRDefault="0045722C" w:rsidP="00A11F80">
            <w:pPr>
              <w:pStyle w:val="TAC"/>
              <w:rPr>
                <w:lang w:eastAsia="zh-TW"/>
              </w:rPr>
            </w:pPr>
            <w:r w:rsidRPr="00E062F1">
              <w:t>DC_3A_n1A</w:t>
            </w:r>
          </w:p>
          <w:p w14:paraId="679B7136" w14:textId="77777777" w:rsidR="0045722C" w:rsidRPr="00E062F1" w:rsidRDefault="0045722C" w:rsidP="00A11F80">
            <w:pPr>
              <w:pStyle w:val="TAC"/>
              <w:rPr>
                <w:szCs w:val="18"/>
                <w:lang w:eastAsia="fi-FI"/>
              </w:rPr>
            </w:pPr>
            <w:r w:rsidRPr="00E062F1">
              <w:t>DC_3C_n1A</w:t>
            </w:r>
          </w:p>
        </w:tc>
        <w:tc>
          <w:tcPr>
            <w:tcW w:w="2738" w:type="dxa"/>
            <w:shd w:val="clear" w:color="auto" w:fill="auto"/>
            <w:noWrap/>
            <w:vAlign w:val="center"/>
          </w:tcPr>
          <w:p w14:paraId="515300A1" w14:textId="77777777" w:rsidR="0045722C" w:rsidRPr="00E062F1" w:rsidRDefault="0045722C" w:rsidP="00A11F80">
            <w:pPr>
              <w:pStyle w:val="TAC"/>
              <w:rPr>
                <w:rFonts w:eastAsia="MS Mincho"/>
                <w:szCs w:val="18"/>
              </w:rPr>
            </w:pPr>
            <w:r w:rsidRPr="00E062F1">
              <w:rPr>
                <w:lang w:eastAsia="zh-TW"/>
              </w:rPr>
              <w:t>DC_3_n1</w:t>
            </w:r>
          </w:p>
        </w:tc>
      </w:tr>
      <w:tr w:rsidR="0045722C" w:rsidRPr="00E062F1" w14:paraId="762B079B" w14:textId="77777777" w:rsidTr="00A11F80">
        <w:trPr>
          <w:trHeight w:val="288"/>
          <w:jc w:val="center"/>
        </w:trPr>
        <w:tc>
          <w:tcPr>
            <w:tcW w:w="2537" w:type="dxa"/>
            <w:shd w:val="clear" w:color="auto" w:fill="auto"/>
            <w:noWrap/>
            <w:vAlign w:val="center"/>
          </w:tcPr>
          <w:p w14:paraId="161FB692" w14:textId="77777777" w:rsidR="0045722C" w:rsidRPr="00E062F1" w:rsidRDefault="0045722C" w:rsidP="00A11F80">
            <w:pPr>
              <w:pStyle w:val="TAC"/>
              <w:rPr>
                <w:noProof/>
                <w:szCs w:val="18"/>
              </w:rPr>
            </w:pPr>
            <w:r w:rsidRPr="00E062F1">
              <w:t>DC_3A-3A_n1A</w:t>
            </w:r>
          </w:p>
        </w:tc>
        <w:tc>
          <w:tcPr>
            <w:tcW w:w="2280" w:type="dxa"/>
            <w:vAlign w:val="center"/>
          </w:tcPr>
          <w:p w14:paraId="59ABB1C4" w14:textId="77777777" w:rsidR="0045722C" w:rsidRPr="00E062F1" w:rsidRDefault="0045722C" w:rsidP="00A11F80">
            <w:pPr>
              <w:pStyle w:val="TAC"/>
              <w:rPr>
                <w:szCs w:val="18"/>
                <w:lang w:eastAsia="fi-FI"/>
              </w:rPr>
            </w:pPr>
            <w:r w:rsidRPr="00E062F1">
              <w:t>DC_3A_n1A</w:t>
            </w:r>
          </w:p>
        </w:tc>
        <w:tc>
          <w:tcPr>
            <w:tcW w:w="2738" w:type="dxa"/>
            <w:shd w:val="clear" w:color="auto" w:fill="auto"/>
            <w:noWrap/>
            <w:vAlign w:val="center"/>
          </w:tcPr>
          <w:p w14:paraId="2ACF84EB" w14:textId="77777777" w:rsidR="0045722C" w:rsidRPr="00E062F1" w:rsidRDefault="0045722C" w:rsidP="00A11F80">
            <w:pPr>
              <w:pStyle w:val="TAC"/>
              <w:rPr>
                <w:rFonts w:eastAsia="MS Mincho"/>
                <w:szCs w:val="18"/>
              </w:rPr>
            </w:pPr>
            <w:r w:rsidRPr="00E062F1">
              <w:rPr>
                <w:lang w:eastAsia="zh-TW"/>
              </w:rPr>
              <w:t>DC_3_n1</w:t>
            </w:r>
          </w:p>
        </w:tc>
      </w:tr>
      <w:tr w:rsidR="0045722C" w:rsidRPr="00E062F1" w14:paraId="4D34BFAA" w14:textId="77777777" w:rsidTr="00A11F80">
        <w:trPr>
          <w:trHeight w:val="288"/>
          <w:jc w:val="center"/>
        </w:trPr>
        <w:tc>
          <w:tcPr>
            <w:tcW w:w="2537" w:type="dxa"/>
            <w:shd w:val="clear" w:color="auto" w:fill="auto"/>
            <w:noWrap/>
            <w:vAlign w:val="center"/>
          </w:tcPr>
          <w:p w14:paraId="6BCFB626" w14:textId="77777777" w:rsidR="0045722C" w:rsidRPr="00E062F1" w:rsidRDefault="0045722C" w:rsidP="00A11F80">
            <w:pPr>
              <w:pStyle w:val="TAC"/>
              <w:rPr>
                <w:lang w:eastAsia="fi-FI"/>
              </w:rPr>
            </w:pPr>
            <w:r w:rsidRPr="00E062F1">
              <w:rPr>
                <w:lang w:eastAsia="fi-FI"/>
              </w:rPr>
              <w:t>DC_</w:t>
            </w:r>
            <w:r w:rsidRPr="00E062F1">
              <w:rPr>
                <w:lang w:eastAsia="zh-CN"/>
              </w:rPr>
              <w:t>3A_n5A</w:t>
            </w:r>
          </w:p>
          <w:p w14:paraId="1A8BBEC7" w14:textId="77777777" w:rsidR="0045722C" w:rsidRPr="00E062F1" w:rsidRDefault="0045722C" w:rsidP="00A11F80">
            <w:pPr>
              <w:pStyle w:val="TAC"/>
              <w:rPr>
                <w:noProof/>
                <w:szCs w:val="18"/>
              </w:rPr>
            </w:pPr>
            <w:r w:rsidRPr="00E062F1">
              <w:rPr>
                <w:lang w:eastAsia="fi-FI"/>
              </w:rPr>
              <w:t>DC_</w:t>
            </w:r>
            <w:r w:rsidRPr="00E062F1">
              <w:rPr>
                <w:lang w:eastAsia="zh-CN"/>
              </w:rPr>
              <w:t>3C_n5A</w:t>
            </w:r>
          </w:p>
        </w:tc>
        <w:tc>
          <w:tcPr>
            <w:tcW w:w="2280" w:type="dxa"/>
            <w:vAlign w:val="center"/>
          </w:tcPr>
          <w:p w14:paraId="7E228C37" w14:textId="77777777" w:rsidR="0045722C" w:rsidRPr="00E062F1" w:rsidRDefault="0045722C" w:rsidP="00A11F80">
            <w:pPr>
              <w:pStyle w:val="TAC"/>
              <w:rPr>
                <w:b/>
                <w:lang w:eastAsia="zh-CN"/>
              </w:rPr>
            </w:pPr>
            <w:r w:rsidRPr="00E062F1">
              <w:rPr>
                <w:lang w:eastAsia="fi-FI"/>
              </w:rPr>
              <w:t>DC_</w:t>
            </w:r>
            <w:r w:rsidRPr="00E062F1">
              <w:rPr>
                <w:lang w:eastAsia="zh-CN"/>
              </w:rPr>
              <w:t>3A_n5A</w:t>
            </w:r>
          </w:p>
          <w:p w14:paraId="0E6A1577" w14:textId="77777777" w:rsidR="0045722C" w:rsidRPr="00E062F1" w:rsidRDefault="0045722C" w:rsidP="00A11F80">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16C636E5" w14:textId="77777777" w:rsidR="0045722C" w:rsidRPr="00E062F1" w:rsidRDefault="0045722C" w:rsidP="00A11F80">
            <w:pPr>
              <w:pStyle w:val="TAC"/>
              <w:rPr>
                <w:rFonts w:eastAsia="MS Mincho"/>
                <w:szCs w:val="18"/>
              </w:rPr>
            </w:pPr>
            <w:r w:rsidRPr="00E062F1">
              <w:t>DC_</w:t>
            </w:r>
            <w:r w:rsidRPr="00E062F1">
              <w:rPr>
                <w:lang w:eastAsia="zh-CN"/>
              </w:rPr>
              <w:t>3_n5</w:t>
            </w:r>
          </w:p>
        </w:tc>
      </w:tr>
      <w:tr w:rsidR="0045722C" w:rsidRPr="00E062F1" w14:paraId="67466627" w14:textId="77777777" w:rsidTr="00A11F80">
        <w:trPr>
          <w:trHeight w:val="288"/>
          <w:jc w:val="center"/>
        </w:trPr>
        <w:tc>
          <w:tcPr>
            <w:tcW w:w="2537" w:type="dxa"/>
            <w:shd w:val="clear" w:color="auto" w:fill="auto"/>
            <w:noWrap/>
            <w:vAlign w:val="center"/>
          </w:tcPr>
          <w:p w14:paraId="7BA9B9BE" w14:textId="77777777" w:rsidR="0045722C" w:rsidRPr="00E062F1" w:rsidRDefault="0045722C" w:rsidP="00A11F80">
            <w:pPr>
              <w:pStyle w:val="TAC"/>
              <w:rPr>
                <w:lang w:eastAsia="zh-TW"/>
              </w:rPr>
            </w:pPr>
            <w:r w:rsidRPr="00E062F1">
              <w:rPr>
                <w:lang w:eastAsia="fi-FI"/>
              </w:rPr>
              <w:t>DC_3A_n7A</w:t>
            </w:r>
          </w:p>
          <w:p w14:paraId="394797D3" w14:textId="77777777" w:rsidR="0045722C" w:rsidRPr="00E062F1" w:rsidRDefault="0045722C" w:rsidP="00A11F80">
            <w:pPr>
              <w:pStyle w:val="TAC"/>
              <w:rPr>
                <w:lang w:eastAsia="zh-TW"/>
              </w:rPr>
            </w:pPr>
            <w:r w:rsidRPr="00E062F1">
              <w:t>DC_3A_n7B</w:t>
            </w:r>
          </w:p>
          <w:p w14:paraId="0A983F6A" w14:textId="77777777" w:rsidR="0045722C" w:rsidRPr="00E062F1" w:rsidRDefault="0045722C" w:rsidP="00A11F80">
            <w:pPr>
              <w:pStyle w:val="TAC"/>
              <w:rPr>
                <w:lang w:eastAsia="zh-TW"/>
              </w:rPr>
            </w:pPr>
            <w:r w:rsidRPr="00E062F1">
              <w:rPr>
                <w:lang w:eastAsia="fi-FI"/>
              </w:rPr>
              <w:t>DC_3C_n7A</w:t>
            </w:r>
          </w:p>
          <w:p w14:paraId="0DC57D1C" w14:textId="77777777" w:rsidR="0045722C" w:rsidRPr="00E062F1" w:rsidRDefault="0045722C" w:rsidP="00A11F80">
            <w:pPr>
              <w:pStyle w:val="TAC"/>
              <w:rPr>
                <w:noProof/>
                <w:szCs w:val="18"/>
              </w:rPr>
            </w:pPr>
            <w:r w:rsidRPr="00E062F1">
              <w:t>DC_3C_n7B</w:t>
            </w:r>
          </w:p>
        </w:tc>
        <w:tc>
          <w:tcPr>
            <w:tcW w:w="2280" w:type="dxa"/>
            <w:vAlign w:val="center"/>
          </w:tcPr>
          <w:p w14:paraId="6C5D461A" w14:textId="77777777" w:rsidR="0045722C" w:rsidRPr="00E062F1" w:rsidRDefault="0045722C" w:rsidP="00A11F80">
            <w:pPr>
              <w:pStyle w:val="TAC"/>
              <w:rPr>
                <w:lang w:eastAsia="zh-TW"/>
              </w:rPr>
            </w:pPr>
            <w:r w:rsidRPr="00E062F1">
              <w:rPr>
                <w:lang w:eastAsia="fi-FI"/>
              </w:rPr>
              <w:t>DC_3A_n7A</w:t>
            </w:r>
          </w:p>
          <w:p w14:paraId="515756B8" w14:textId="77777777" w:rsidR="0045722C" w:rsidRPr="00E062F1" w:rsidRDefault="0045722C" w:rsidP="00A11F80">
            <w:pPr>
              <w:pStyle w:val="TAC"/>
              <w:rPr>
                <w:lang w:eastAsia="zh-TW"/>
              </w:rPr>
            </w:pPr>
            <w:r w:rsidRPr="00E062F1">
              <w:t>DC_3A_n7B</w:t>
            </w:r>
          </w:p>
          <w:p w14:paraId="1EA6B3AD" w14:textId="77777777" w:rsidR="0045722C" w:rsidRPr="00E062F1" w:rsidRDefault="0045722C" w:rsidP="00A11F80">
            <w:pPr>
              <w:pStyle w:val="TAC"/>
              <w:rPr>
                <w:szCs w:val="18"/>
                <w:lang w:eastAsia="fi-FI"/>
              </w:rPr>
            </w:pPr>
            <w:r w:rsidRPr="00E062F1">
              <w:rPr>
                <w:lang w:eastAsia="fi-FI"/>
              </w:rPr>
              <w:t>DC_3C_n7A</w:t>
            </w:r>
          </w:p>
        </w:tc>
        <w:tc>
          <w:tcPr>
            <w:tcW w:w="2738" w:type="dxa"/>
            <w:shd w:val="clear" w:color="auto" w:fill="auto"/>
            <w:noWrap/>
            <w:vAlign w:val="center"/>
          </w:tcPr>
          <w:p w14:paraId="7C47BDB9" w14:textId="77777777" w:rsidR="0045722C" w:rsidRPr="00E062F1" w:rsidRDefault="0045722C" w:rsidP="00A11F80">
            <w:pPr>
              <w:pStyle w:val="TAC"/>
              <w:rPr>
                <w:rFonts w:eastAsia="MS Mincho"/>
                <w:szCs w:val="18"/>
              </w:rPr>
            </w:pPr>
            <w:r w:rsidRPr="00E062F1">
              <w:rPr>
                <w:lang w:eastAsia="fi-FI"/>
              </w:rPr>
              <w:t>No</w:t>
            </w:r>
          </w:p>
        </w:tc>
      </w:tr>
      <w:tr w:rsidR="0045722C" w:rsidRPr="00E062F1" w14:paraId="60C214E7" w14:textId="77777777" w:rsidTr="00A11F80">
        <w:trPr>
          <w:trHeight w:val="288"/>
          <w:jc w:val="center"/>
        </w:trPr>
        <w:tc>
          <w:tcPr>
            <w:tcW w:w="2537" w:type="dxa"/>
            <w:shd w:val="clear" w:color="auto" w:fill="auto"/>
            <w:noWrap/>
            <w:vAlign w:val="center"/>
          </w:tcPr>
          <w:p w14:paraId="12C9E16E" w14:textId="77777777" w:rsidR="0045722C" w:rsidRPr="00E062F1" w:rsidRDefault="0045722C" w:rsidP="00A11F80">
            <w:pPr>
              <w:pStyle w:val="TAC"/>
            </w:pPr>
            <w:r w:rsidRPr="00E062F1">
              <w:t>DC_3A-3A_n7A</w:t>
            </w:r>
          </w:p>
          <w:p w14:paraId="65D9E4B8" w14:textId="77777777" w:rsidR="0045722C" w:rsidRPr="00E062F1" w:rsidRDefault="0045722C" w:rsidP="00A11F80">
            <w:pPr>
              <w:pStyle w:val="TAC"/>
              <w:rPr>
                <w:noProof/>
                <w:szCs w:val="18"/>
              </w:rPr>
            </w:pPr>
            <w:r w:rsidRPr="00E062F1">
              <w:t>DC_3A-3A_n7B</w:t>
            </w:r>
          </w:p>
        </w:tc>
        <w:tc>
          <w:tcPr>
            <w:tcW w:w="2280" w:type="dxa"/>
            <w:vAlign w:val="center"/>
          </w:tcPr>
          <w:p w14:paraId="732843AD" w14:textId="77777777" w:rsidR="0045722C" w:rsidRPr="00E062F1" w:rsidRDefault="0045722C" w:rsidP="00A11F80">
            <w:pPr>
              <w:pStyle w:val="TAC"/>
              <w:rPr>
                <w:szCs w:val="18"/>
                <w:lang w:eastAsia="fi-FI"/>
              </w:rPr>
            </w:pPr>
            <w:r w:rsidRPr="00E062F1">
              <w:rPr>
                <w:lang w:eastAsia="fi-FI"/>
              </w:rPr>
              <w:t>DC_3A_n7A</w:t>
            </w:r>
          </w:p>
        </w:tc>
        <w:tc>
          <w:tcPr>
            <w:tcW w:w="2738" w:type="dxa"/>
            <w:shd w:val="clear" w:color="auto" w:fill="auto"/>
            <w:noWrap/>
            <w:vAlign w:val="center"/>
          </w:tcPr>
          <w:p w14:paraId="6AB94612" w14:textId="77777777" w:rsidR="0045722C" w:rsidRPr="00E062F1" w:rsidRDefault="0045722C" w:rsidP="00A11F80">
            <w:pPr>
              <w:pStyle w:val="TAC"/>
              <w:rPr>
                <w:rFonts w:eastAsia="MS Mincho"/>
                <w:szCs w:val="18"/>
              </w:rPr>
            </w:pPr>
            <w:r w:rsidRPr="00E062F1">
              <w:rPr>
                <w:lang w:eastAsia="fi-FI"/>
              </w:rPr>
              <w:t>No</w:t>
            </w:r>
          </w:p>
        </w:tc>
      </w:tr>
      <w:tr w:rsidR="0045722C" w:rsidRPr="00E062F1" w14:paraId="69788F83" w14:textId="77777777" w:rsidTr="00A11F80">
        <w:trPr>
          <w:trHeight w:val="288"/>
          <w:jc w:val="center"/>
        </w:trPr>
        <w:tc>
          <w:tcPr>
            <w:tcW w:w="2537" w:type="dxa"/>
            <w:shd w:val="clear" w:color="auto" w:fill="auto"/>
            <w:noWrap/>
            <w:vAlign w:val="center"/>
          </w:tcPr>
          <w:p w14:paraId="10A8BF22" w14:textId="77777777" w:rsidR="0045722C" w:rsidRPr="00E062F1" w:rsidRDefault="0045722C" w:rsidP="00A11F80">
            <w:pPr>
              <w:pStyle w:val="TAC"/>
            </w:pPr>
            <w:r w:rsidRPr="00E062F1">
              <w:rPr>
                <w:lang w:eastAsia="fi-FI"/>
              </w:rPr>
              <w:t>DC_3A_n8A</w:t>
            </w:r>
          </w:p>
        </w:tc>
        <w:tc>
          <w:tcPr>
            <w:tcW w:w="2280" w:type="dxa"/>
            <w:vAlign w:val="center"/>
          </w:tcPr>
          <w:p w14:paraId="34B92D54" w14:textId="77777777" w:rsidR="0045722C" w:rsidRPr="00E062F1" w:rsidRDefault="0045722C" w:rsidP="00A11F80">
            <w:pPr>
              <w:pStyle w:val="TAC"/>
              <w:rPr>
                <w:lang w:eastAsia="fi-FI"/>
              </w:rPr>
            </w:pPr>
            <w:r w:rsidRPr="00E062F1">
              <w:rPr>
                <w:lang w:eastAsia="fi-FI"/>
              </w:rPr>
              <w:t>DC_3A_n8A</w:t>
            </w:r>
          </w:p>
        </w:tc>
        <w:tc>
          <w:tcPr>
            <w:tcW w:w="2738" w:type="dxa"/>
            <w:shd w:val="clear" w:color="auto" w:fill="auto"/>
            <w:noWrap/>
            <w:vAlign w:val="center"/>
          </w:tcPr>
          <w:p w14:paraId="3F0CCF46" w14:textId="77777777" w:rsidR="0045722C" w:rsidRPr="00E062F1" w:rsidRDefault="0045722C" w:rsidP="00A11F80">
            <w:pPr>
              <w:pStyle w:val="TAC"/>
              <w:rPr>
                <w:lang w:eastAsia="fi-FI"/>
              </w:rPr>
            </w:pPr>
            <w:r w:rsidRPr="00E062F1">
              <w:rPr>
                <w:lang w:eastAsia="zh-CN"/>
              </w:rPr>
              <w:t>No</w:t>
            </w:r>
          </w:p>
        </w:tc>
      </w:tr>
      <w:tr w:rsidR="0045722C" w:rsidRPr="00E062F1" w14:paraId="6E79D7DB" w14:textId="77777777" w:rsidTr="00A11F80">
        <w:trPr>
          <w:trHeight w:val="288"/>
          <w:jc w:val="center"/>
        </w:trPr>
        <w:tc>
          <w:tcPr>
            <w:tcW w:w="2537" w:type="dxa"/>
            <w:shd w:val="clear" w:color="auto" w:fill="auto"/>
            <w:noWrap/>
            <w:vAlign w:val="center"/>
          </w:tcPr>
          <w:p w14:paraId="512681AF" w14:textId="77777777" w:rsidR="0045722C" w:rsidRPr="00E062F1" w:rsidRDefault="0045722C" w:rsidP="00A11F80">
            <w:pPr>
              <w:pStyle w:val="TAC"/>
              <w:rPr>
                <w:noProof/>
                <w:szCs w:val="18"/>
              </w:rPr>
            </w:pPr>
            <w:r w:rsidRPr="00E062F1">
              <w:rPr>
                <w:lang w:eastAsia="fi-FI"/>
              </w:rPr>
              <w:t>DC_</w:t>
            </w:r>
            <w:r w:rsidRPr="00E062F1">
              <w:rPr>
                <w:lang w:eastAsia="zh-CN"/>
              </w:rPr>
              <w:t>3A_n20A</w:t>
            </w:r>
          </w:p>
        </w:tc>
        <w:tc>
          <w:tcPr>
            <w:tcW w:w="2280" w:type="dxa"/>
            <w:vAlign w:val="center"/>
          </w:tcPr>
          <w:p w14:paraId="4D4A0265" w14:textId="77777777" w:rsidR="0045722C" w:rsidRPr="00E062F1" w:rsidRDefault="0045722C" w:rsidP="00A11F80">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2B4AC525" w14:textId="77777777" w:rsidR="0045722C" w:rsidRPr="00E062F1" w:rsidRDefault="0045722C" w:rsidP="00A11F80">
            <w:pPr>
              <w:pStyle w:val="TAC"/>
              <w:rPr>
                <w:rFonts w:eastAsia="MS Mincho"/>
                <w:szCs w:val="18"/>
              </w:rPr>
            </w:pPr>
            <w:r w:rsidRPr="00E062F1">
              <w:rPr>
                <w:lang w:eastAsia="fi-FI"/>
              </w:rPr>
              <w:t>No</w:t>
            </w:r>
          </w:p>
        </w:tc>
      </w:tr>
      <w:tr w:rsidR="0045722C" w:rsidRPr="00E062F1" w14:paraId="2E55D692" w14:textId="77777777" w:rsidTr="00A11F80">
        <w:trPr>
          <w:trHeight w:val="288"/>
          <w:jc w:val="center"/>
        </w:trPr>
        <w:tc>
          <w:tcPr>
            <w:tcW w:w="2537" w:type="dxa"/>
            <w:shd w:val="clear" w:color="auto" w:fill="auto"/>
            <w:noWrap/>
            <w:vAlign w:val="center"/>
          </w:tcPr>
          <w:p w14:paraId="535AEE55" w14:textId="77777777" w:rsidR="0045722C" w:rsidRPr="00E062F1" w:rsidRDefault="0045722C" w:rsidP="00A11F80">
            <w:pPr>
              <w:pStyle w:val="TAC"/>
              <w:rPr>
                <w:lang w:eastAsia="fi-FI"/>
              </w:rPr>
            </w:pPr>
            <w:r w:rsidRPr="00E062F1">
              <w:rPr>
                <w:lang w:eastAsia="fi-FI"/>
              </w:rPr>
              <w:t>DC_3A_n28A</w:t>
            </w:r>
          </w:p>
          <w:p w14:paraId="627623CB" w14:textId="77777777" w:rsidR="0045722C" w:rsidRPr="00E062F1" w:rsidRDefault="0045722C" w:rsidP="00A11F80">
            <w:pPr>
              <w:pStyle w:val="TAC"/>
              <w:rPr>
                <w:lang w:eastAsia="fi-FI"/>
              </w:rPr>
            </w:pPr>
            <w:r w:rsidRPr="00E062F1">
              <w:rPr>
                <w:lang w:eastAsia="fi-FI"/>
              </w:rPr>
              <w:t>DC_3C_n28A</w:t>
            </w:r>
          </w:p>
        </w:tc>
        <w:tc>
          <w:tcPr>
            <w:tcW w:w="2280" w:type="dxa"/>
            <w:vAlign w:val="center"/>
          </w:tcPr>
          <w:p w14:paraId="694818AE" w14:textId="77777777" w:rsidR="0045722C" w:rsidRPr="00E062F1" w:rsidRDefault="0045722C" w:rsidP="00A11F80">
            <w:pPr>
              <w:pStyle w:val="TAC"/>
              <w:rPr>
                <w:lang w:eastAsia="fi-FI"/>
              </w:rPr>
            </w:pPr>
            <w:r w:rsidRPr="00E062F1">
              <w:rPr>
                <w:lang w:eastAsia="fi-FI"/>
              </w:rPr>
              <w:t>DC_3A_n28A</w:t>
            </w:r>
          </w:p>
          <w:p w14:paraId="0DE7C7AC" w14:textId="77777777" w:rsidR="0045722C" w:rsidRPr="00E062F1" w:rsidRDefault="0045722C" w:rsidP="00A11F80">
            <w:pPr>
              <w:pStyle w:val="TAC"/>
              <w:rPr>
                <w:lang w:eastAsia="fi-FI"/>
              </w:rPr>
            </w:pPr>
            <w:r w:rsidRPr="00E062F1">
              <w:rPr>
                <w:lang w:eastAsia="fi-FI"/>
              </w:rPr>
              <w:t>DC_3C_n28A</w:t>
            </w:r>
          </w:p>
        </w:tc>
        <w:tc>
          <w:tcPr>
            <w:tcW w:w="2738" w:type="dxa"/>
            <w:shd w:val="clear" w:color="auto" w:fill="auto"/>
            <w:noWrap/>
            <w:vAlign w:val="center"/>
          </w:tcPr>
          <w:p w14:paraId="0FE3B9A6" w14:textId="77777777" w:rsidR="0045722C" w:rsidRPr="00E062F1" w:rsidRDefault="0045722C" w:rsidP="00A11F80">
            <w:pPr>
              <w:pStyle w:val="TAC"/>
              <w:rPr>
                <w:lang w:eastAsia="fi-FI"/>
              </w:rPr>
            </w:pPr>
            <w:r w:rsidRPr="00E062F1">
              <w:rPr>
                <w:lang w:eastAsia="fi-FI"/>
              </w:rPr>
              <w:t>No</w:t>
            </w:r>
          </w:p>
        </w:tc>
      </w:tr>
      <w:tr w:rsidR="0045722C" w:rsidRPr="00E062F1" w14:paraId="78C07DDF" w14:textId="77777777" w:rsidTr="00A11F80">
        <w:trPr>
          <w:trHeight w:val="288"/>
          <w:jc w:val="center"/>
        </w:trPr>
        <w:tc>
          <w:tcPr>
            <w:tcW w:w="2537" w:type="dxa"/>
            <w:shd w:val="clear" w:color="auto" w:fill="auto"/>
            <w:noWrap/>
            <w:vAlign w:val="center"/>
          </w:tcPr>
          <w:p w14:paraId="2E155A89" w14:textId="77777777" w:rsidR="0045722C" w:rsidRPr="00E062F1" w:rsidRDefault="0045722C" w:rsidP="00A11F80">
            <w:pPr>
              <w:pStyle w:val="TAC"/>
              <w:rPr>
                <w:lang w:eastAsia="fi-FI"/>
              </w:rPr>
            </w:pPr>
            <w:r w:rsidRPr="00E062F1">
              <w:rPr>
                <w:lang w:eastAsia="zh-CN"/>
              </w:rPr>
              <w:t>DC_3A_n34A</w:t>
            </w:r>
          </w:p>
        </w:tc>
        <w:tc>
          <w:tcPr>
            <w:tcW w:w="2280" w:type="dxa"/>
            <w:vAlign w:val="center"/>
          </w:tcPr>
          <w:p w14:paraId="043EF5CB" w14:textId="77777777" w:rsidR="0045722C" w:rsidRPr="00E062F1" w:rsidRDefault="0045722C" w:rsidP="00A11F80">
            <w:pPr>
              <w:pStyle w:val="TAC"/>
              <w:rPr>
                <w:lang w:eastAsia="fi-FI"/>
              </w:rPr>
            </w:pPr>
            <w:r w:rsidRPr="00E062F1">
              <w:rPr>
                <w:lang w:eastAsia="zh-CN"/>
              </w:rPr>
              <w:t>DC_3A_n34A</w:t>
            </w:r>
          </w:p>
        </w:tc>
        <w:tc>
          <w:tcPr>
            <w:tcW w:w="2738" w:type="dxa"/>
            <w:shd w:val="clear" w:color="auto" w:fill="auto"/>
            <w:noWrap/>
            <w:vAlign w:val="center"/>
          </w:tcPr>
          <w:p w14:paraId="7E680CD0" w14:textId="77777777" w:rsidR="0045722C" w:rsidRPr="00E062F1" w:rsidRDefault="0045722C" w:rsidP="00A11F80">
            <w:pPr>
              <w:pStyle w:val="TAC"/>
              <w:rPr>
                <w:lang w:eastAsia="fi-FI"/>
              </w:rPr>
            </w:pPr>
            <w:r w:rsidRPr="00E062F1">
              <w:rPr>
                <w:lang w:eastAsia="zh-TW"/>
              </w:rPr>
              <w:t>No</w:t>
            </w:r>
          </w:p>
        </w:tc>
      </w:tr>
      <w:tr w:rsidR="0045722C" w:rsidRPr="00E062F1" w14:paraId="4BB83D74" w14:textId="77777777" w:rsidTr="00A11F80">
        <w:trPr>
          <w:trHeight w:val="288"/>
          <w:jc w:val="center"/>
        </w:trPr>
        <w:tc>
          <w:tcPr>
            <w:tcW w:w="2537" w:type="dxa"/>
            <w:shd w:val="clear" w:color="auto" w:fill="auto"/>
            <w:noWrap/>
            <w:vAlign w:val="center"/>
          </w:tcPr>
          <w:p w14:paraId="0BA9CD06" w14:textId="77777777" w:rsidR="0045722C" w:rsidRPr="00E062F1" w:rsidRDefault="0045722C" w:rsidP="00A11F80">
            <w:pPr>
              <w:pStyle w:val="TAC"/>
              <w:rPr>
                <w:lang w:eastAsia="fi-FI"/>
              </w:rPr>
            </w:pPr>
            <w:r w:rsidRPr="00E062F1">
              <w:rPr>
                <w:lang w:eastAsia="fi-FI"/>
              </w:rPr>
              <w:t>DC_3A_n38A</w:t>
            </w:r>
          </w:p>
          <w:p w14:paraId="0C2B2025" w14:textId="77777777" w:rsidR="0045722C" w:rsidRPr="00E062F1" w:rsidRDefault="0045722C" w:rsidP="00A11F80">
            <w:pPr>
              <w:pStyle w:val="TAC"/>
              <w:rPr>
                <w:lang w:eastAsia="fi-FI"/>
              </w:rPr>
            </w:pPr>
            <w:r w:rsidRPr="00E062F1">
              <w:rPr>
                <w:lang w:eastAsia="fi-FI"/>
              </w:rPr>
              <w:t>DC_3C_n38A</w:t>
            </w:r>
          </w:p>
        </w:tc>
        <w:tc>
          <w:tcPr>
            <w:tcW w:w="2280" w:type="dxa"/>
            <w:vAlign w:val="center"/>
          </w:tcPr>
          <w:p w14:paraId="6D7CF16C" w14:textId="77777777" w:rsidR="0045722C" w:rsidRPr="00E062F1" w:rsidRDefault="0045722C" w:rsidP="00A11F80">
            <w:pPr>
              <w:pStyle w:val="TAC"/>
              <w:rPr>
                <w:lang w:eastAsia="fi-FI"/>
              </w:rPr>
            </w:pPr>
            <w:r w:rsidRPr="00E062F1">
              <w:rPr>
                <w:lang w:eastAsia="fi-FI"/>
              </w:rPr>
              <w:t>DC_3A_n38A</w:t>
            </w:r>
          </w:p>
        </w:tc>
        <w:tc>
          <w:tcPr>
            <w:tcW w:w="2738" w:type="dxa"/>
            <w:shd w:val="clear" w:color="auto" w:fill="auto"/>
            <w:noWrap/>
            <w:vAlign w:val="center"/>
          </w:tcPr>
          <w:p w14:paraId="6D46AF19" w14:textId="77777777" w:rsidR="0045722C" w:rsidRPr="00E062F1" w:rsidRDefault="0045722C" w:rsidP="00A11F80">
            <w:pPr>
              <w:pStyle w:val="TAC"/>
              <w:rPr>
                <w:lang w:eastAsia="fi-FI"/>
              </w:rPr>
            </w:pPr>
            <w:r w:rsidRPr="00E062F1">
              <w:rPr>
                <w:lang w:eastAsia="fi-FI"/>
              </w:rPr>
              <w:t>No</w:t>
            </w:r>
          </w:p>
        </w:tc>
      </w:tr>
      <w:tr w:rsidR="0045722C" w:rsidRPr="00E062F1" w14:paraId="312D4AFE" w14:textId="77777777" w:rsidTr="00A11F80">
        <w:trPr>
          <w:trHeight w:val="288"/>
          <w:jc w:val="center"/>
        </w:trPr>
        <w:tc>
          <w:tcPr>
            <w:tcW w:w="2537" w:type="dxa"/>
            <w:shd w:val="clear" w:color="auto" w:fill="auto"/>
            <w:noWrap/>
            <w:vAlign w:val="center"/>
          </w:tcPr>
          <w:p w14:paraId="761A7037" w14:textId="77777777" w:rsidR="0045722C" w:rsidRPr="00E062F1" w:rsidRDefault="0045722C" w:rsidP="00A11F80">
            <w:pPr>
              <w:pStyle w:val="TAC"/>
              <w:rPr>
                <w:lang w:eastAsia="fi-FI"/>
              </w:rPr>
            </w:pPr>
            <w:r w:rsidRPr="00E062F1">
              <w:rPr>
                <w:lang w:eastAsia="fi-FI"/>
              </w:rPr>
              <w:t>DC_3A_n40A</w:t>
            </w:r>
          </w:p>
        </w:tc>
        <w:tc>
          <w:tcPr>
            <w:tcW w:w="2280" w:type="dxa"/>
            <w:vAlign w:val="center"/>
          </w:tcPr>
          <w:p w14:paraId="6F4FEF74" w14:textId="77777777" w:rsidR="0045722C" w:rsidRPr="00E062F1" w:rsidRDefault="0045722C" w:rsidP="00A11F80">
            <w:pPr>
              <w:pStyle w:val="TAC"/>
              <w:rPr>
                <w:lang w:eastAsia="fi-FI"/>
              </w:rPr>
            </w:pPr>
            <w:r w:rsidRPr="00E062F1">
              <w:rPr>
                <w:lang w:eastAsia="fi-FI"/>
              </w:rPr>
              <w:t>DC_3A_n40A</w:t>
            </w:r>
          </w:p>
        </w:tc>
        <w:tc>
          <w:tcPr>
            <w:tcW w:w="2738" w:type="dxa"/>
            <w:shd w:val="clear" w:color="auto" w:fill="auto"/>
            <w:noWrap/>
            <w:vAlign w:val="center"/>
          </w:tcPr>
          <w:p w14:paraId="68A2308C" w14:textId="77777777" w:rsidR="0045722C" w:rsidRPr="00E062F1" w:rsidRDefault="0045722C" w:rsidP="00A11F80">
            <w:pPr>
              <w:pStyle w:val="TAC"/>
              <w:rPr>
                <w:lang w:eastAsia="fi-FI"/>
              </w:rPr>
            </w:pPr>
            <w:r w:rsidRPr="00E062F1">
              <w:rPr>
                <w:lang w:eastAsia="fi-FI"/>
              </w:rPr>
              <w:t>No</w:t>
            </w:r>
          </w:p>
        </w:tc>
      </w:tr>
      <w:tr w:rsidR="0045722C" w:rsidRPr="00E062F1" w14:paraId="78DE3AB3" w14:textId="77777777" w:rsidTr="00A11F80">
        <w:trPr>
          <w:trHeight w:val="288"/>
          <w:jc w:val="center"/>
        </w:trPr>
        <w:tc>
          <w:tcPr>
            <w:tcW w:w="2537" w:type="dxa"/>
            <w:shd w:val="clear" w:color="auto" w:fill="auto"/>
            <w:noWrap/>
          </w:tcPr>
          <w:p w14:paraId="31A2CDD6" w14:textId="13F3145D" w:rsidR="0045722C" w:rsidRPr="00E062F1" w:rsidRDefault="0045722C" w:rsidP="00A11F80">
            <w:pPr>
              <w:pStyle w:val="TAC"/>
            </w:pPr>
            <w:r w:rsidRPr="00E062F1">
              <w:t>DC_3A_n41A</w:t>
            </w:r>
            <w:ins w:id="25" w:author="Bo Liu, CTC" w:date="2020-10-20T16:53:00Z">
              <w:r w:rsidR="004F2304">
                <w:rPr>
                  <w:rFonts w:hint="eastAsia"/>
                  <w:vertAlign w:val="superscript"/>
                  <w:lang w:eastAsia="zh-CN"/>
                </w:rPr>
                <w:t>14</w:t>
              </w:r>
            </w:ins>
          </w:p>
          <w:p w14:paraId="4DBF633B" w14:textId="6F60E529" w:rsidR="0045722C" w:rsidRPr="00E062F1" w:rsidRDefault="0045722C" w:rsidP="00A11F80">
            <w:pPr>
              <w:pStyle w:val="TAC"/>
              <w:rPr>
                <w:lang w:eastAsia="fi-FI"/>
              </w:rPr>
            </w:pPr>
            <w:r w:rsidRPr="00E062F1">
              <w:t>DC_3C_n41A</w:t>
            </w:r>
            <w:ins w:id="26" w:author="Bo Liu, CTC" w:date="2020-10-20T16:53:00Z">
              <w:r w:rsidR="004F2304">
                <w:rPr>
                  <w:rFonts w:hint="eastAsia"/>
                  <w:vertAlign w:val="superscript"/>
                  <w:lang w:eastAsia="zh-CN"/>
                </w:rPr>
                <w:t>14</w:t>
              </w:r>
            </w:ins>
          </w:p>
        </w:tc>
        <w:tc>
          <w:tcPr>
            <w:tcW w:w="2280" w:type="dxa"/>
          </w:tcPr>
          <w:p w14:paraId="424EBC21" w14:textId="77777777" w:rsidR="0045722C" w:rsidRPr="00E062F1" w:rsidRDefault="0045722C" w:rsidP="00A11F80">
            <w:pPr>
              <w:pStyle w:val="TAC"/>
            </w:pPr>
            <w:r w:rsidRPr="00E062F1">
              <w:t>DC_3A_n41A</w:t>
            </w:r>
          </w:p>
          <w:p w14:paraId="619414D4" w14:textId="77777777" w:rsidR="0045722C" w:rsidRPr="00E062F1" w:rsidRDefault="0045722C" w:rsidP="00A11F80">
            <w:pPr>
              <w:pStyle w:val="TAC"/>
              <w:rPr>
                <w:lang w:eastAsia="fi-FI"/>
              </w:rPr>
            </w:pPr>
            <w:r w:rsidRPr="00E062F1">
              <w:t>DC_3C_n41A</w:t>
            </w:r>
          </w:p>
        </w:tc>
        <w:tc>
          <w:tcPr>
            <w:tcW w:w="2738" w:type="dxa"/>
            <w:shd w:val="clear" w:color="auto" w:fill="auto"/>
            <w:noWrap/>
            <w:vAlign w:val="center"/>
          </w:tcPr>
          <w:p w14:paraId="08EFF6DD" w14:textId="77777777" w:rsidR="0045722C" w:rsidRPr="00E062F1" w:rsidRDefault="0045722C" w:rsidP="00A11F80">
            <w:pPr>
              <w:pStyle w:val="TAC"/>
              <w:rPr>
                <w:lang w:eastAsia="fi-FI"/>
              </w:rPr>
            </w:pPr>
            <w:r w:rsidRPr="00E062F1">
              <w:rPr>
                <w:lang w:eastAsia="zh-CN"/>
              </w:rPr>
              <w:t>DC_3_n41</w:t>
            </w:r>
          </w:p>
        </w:tc>
      </w:tr>
      <w:tr w:rsidR="0045722C" w:rsidRPr="00E062F1" w14:paraId="1C8BA146" w14:textId="77777777" w:rsidTr="00A11F80">
        <w:trPr>
          <w:trHeight w:val="288"/>
          <w:jc w:val="center"/>
        </w:trPr>
        <w:tc>
          <w:tcPr>
            <w:tcW w:w="2537" w:type="dxa"/>
            <w:shd w:val="clear" w:color="auto" w:fill="auto"/>
            <w:noWrap/>
            <w:vAlign w:val="center"/>
          </w:tcPr>
          <w:p w14:paraId="007ECAA2" w14:textId="77777777" w:rsidR="0045722C" w:rsidRPr="00E062F1" w:rsidRDefault="0045722C" w:rsidP="00A11F80">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1B306805" w14:textId="77777777" w:rsidR="0045722C" w:rsidRPr="00E062F1" w:rsidRDefault="0045722C" w:rsidP="00A11F80">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2B134004" w14:textId="77777777" w:rsidR="0045722C" w:rsidRPr="00E062F1" w:rsidRDefault="0045722C" w:rsidP="00A11F80">
            <w:pPr>
              <w:pStyle w:val="TAC"/>
              <w:rPr>
                <w:lang w:eastAsia="zh-CN"/>
              </w:rPr>
            </w:pPr>
            <w:r w:rsidRPr="00E062F1">
              <w:rPr>
                <w:lang w:eastAsia="zh-TW"/>
              </w:rPr>
              <w:t>No</w:t>
            </w:r>
          </w:p>
        </w:tc>
      </w:tr>
      <w:tr w:rsidR="0045722C" w:rsidRPr="00E062F1" w14:paraId="004A87B0" w14:textId="77777777" w:rsidTr="00A11F80">
        <w:trPr>
          <w:trHeight w:val="288"/>
          <w:jc w:val="center"/>
        </w:trPr>
        <w:tc>
          <w:tcPr>
            <w:tcW w:w="2537" w:type="dxa"/>
            <w:shd w:val="clear" w:color="auto" w:fill="auto"/>
            <w:noWrap/>
            <w:vAlign w:val="center"/>
          </w:tcPr>
          <w:p w14:paraId="33B6C506" w14:textId="77777777" w:rsidR="0045722C" w:rsidRPr="00E062F1" w:rsidRDefault="0045722C" w:rsidP="00A11F80">
            <w:pPr>
              <w:pStyle w:val="TAC"/>
              <w:rPr>
                <w:lang w:eastAsia="fi-FI"/>
              </w:rPr>
            </w:pPr>
            <w:r w:rsidRPr="00E062F1">
              <w:rPr>
                <w:lang w:eastAsia="fi-FI"/>
              </w:rPr>
              <w:t>DC_3A_n51A</w:t>
            </w:r>
          </w:p>
        </w:tc>
        <w:tc>
          <w:tcPr>
            <w:tcW w:w="2280" w:type="dxa"/>
            <w:vAlign w:val="center"/>
          </w:tcPr>
          <w:p w14:paraId="05B1370F" w14:textId="77777777" w:rsidR="0045722C" w:rsidRPr="00E062F1" w:rsidRDefault="0045722C" w:rsidP="00A11F80">
            <w:pPr>
              <w:pStyle w:val="TAC"/>
              <w:rPr>
                <w:lang w:eastAsia="fi-FI"/>
              </w:rPr>
            </w:pPr>
            <w:r w:rsidRPr="00E062F1">
              <w:rPr>
                <w:lang w:eastAsia="fi-FI"/>
              </w:rPr>
              <w:t>DC_3A_n51A</w:t>
            </w:r>
          </w:p>
        </w:tc>
        <w:tc>
          <w:tcPr>
            <w:tcW w:w="2738" w:type="dxa"/>
            <w:shd w:val="clear" w:color="auto" w:fill="auto"/>
            <w:noWrap/>
            <w:vAlign w:val="center"/>
          </w:tcPr>
          <w:p w14:paraId="7A99FB4C" w14:textId="77777777" w:rsidR="0045722C" w:rsidRPr="00E062F1" w:rsidRDefault="0045722C" w:rsidP="00A11F80">
            <w:pPr>
              <w:pStyle w:val="TAC"/>
              <w:rPr>
                <w:lang w:eastAsia="fi-FI"/>
              </w:rPr>
            </w:pPr>
            <w:r w:rsidRPr="00E062F1">
              <w:rPr>
                <w:rFonts w:eastAsia="Yu Mincho"/>
                <w:lang w:eastAsia="ja-JP"/>
              </w:rPr>
              <w:t>No</w:t>
            </w:r>
          </w:p>
        </w:tc>
      </w:tr>
      <w:tr w:rsidR="0045722C" w:rsidRPr="00E062F1" w14:paraId="31C3CF49" w14:textId="77777777" w:rsidTr="00A11F80">
        <w:trPr>
          <w:trHeight w:val="288"/>
          <w:jc w:val="center"/>
        </w:trPr>
        <w:tc>
          <w:tcPr>
            <w:tcW w:w="2537" w:type="dxa"/>
            <w:shd w:val="clear" w:color="auto" w:fill="auto"/>
            <w:noWrap/>
            <w:vAlign w:val="center"/>
          </w:tcPr>
          <w:p w14:paraId="46442A67" w14:textId="77777777" w:rsidR="0045722C" w:rsidRPr="00E062F1" w:rsidRDefault="0045722C" w:rsidP="00A11F80">
            <w:pPr>
              <w:pStyle w:val="TAC"/>
              <w:rPr>
                <w:b/>
                <w:lang w:eastAsia="fi-FI"/>
              </w:rPr>
            </w:pPr>
            <w:r w:rsidRPr="00E062F1">
              <w:rPr>
                <w:lang w:eastAsia="fi-FI"/>
              </w:rPr>
              <w:t>DC_3A_n71A</w:t>
            </w:r>
          </w:p>
          <w:p w14:paraId="401B857D" w14:textId="77777777" w:rsidR="0045722C" w:rsidRPr="00E062F1" w:rsidRDefault="0045722C" w:rsidP="00A11F80">
            <w:pPr>
              <w:pStyle w:val="TAC"/>
              <w:rPr>
                <w:lang w:eastAsia="fi-FI"/>
              </w:rPr>
            </w:pPr>
            <w:r w:rsidRPr="00E062F1">
              <w:rPr>
                <w:lang w:eastAsia="fi-FI"/>
              </w:rPr>
              <w:t>DC_3A_n71B</w:t>
            </w:r>
          </w:p>
        </w:tc>
        <w:tc>
          <w:tcPr>
            <w:tcW w:w="2280" w:type="dxa"/>
            <w:vAlign w:val="center"/>
          </w:tcPr>
          <w:p w14:paraId="7ADCECFD" w14:textId="77777777" w:rsidR="0045722C" w:rsidRPr="00E062F1" w:rsidRDefault="0045722C" w:rsidP="00A11F80">
            <w:pPr>
              <w:pStyle w:val="TAC"/>
              <w:rPr>
                <w:lang w:eastAsia="fi-FI"/>
              </w:rPr>
            </w:pPr>
            <w:r w:rsidRPr="00E062F1">
              <w:rPr>
                <w:lang w:eastAsia="fi-FI"/>
              </w:rPr>
              <w:t>DC_3A_n71A</w:t>
            </w:r>
          </w:p>
        </w:tc>
        <w:tc>
          <w:tcPr>
            <w:tcW w:w="2738" w:type="dxa"/>
            <w:shd w:val="clear" w:color="auto" w:fill="auto"/>
            <w:noWrap/>
            <w:vAlign w:val="center"/>
          </w:tcPr>
          <w:p w14:paraId="087CAB49" w14:textId="77777777" w:rsidR="0045722C" w:rsidRPr="00E062F1" w:rsidRDefault="0045722C" w:rsidP="00A11F80">
            <w:pPr>
              <w:pStyle w:val="TAC"/>
              <w:rPr>
                <w:rFonts w:eastAsia="Yu Mincho"/>
                <w:lang w:eastAsia="ja-JP"/>
              </w:rPr>
            </w:pPr>
            <w:r w:rsidRPr="00E062F1">
              <w:rPr>
                <w:lang w:eastAsia="zh-CN"/>
              </w:rPr>
              <w:t>No</w:t>
            </w:r>
          </w:p>
        </w:tc>
      </w:tr>
      <w:tr w:rsidR="0045722C" w:rsidRPr="00E062F1" w14:paraId="5C9F9BBC" w14:textId="77777777" w:rsidTr="00A11F80">
        <w:trPr>
          <w:trHeight w:val="288"/>
          <w:jc w:val="center"/>
        </w:trPr>
        <w:tc>
          <w:tcPr>
            <w:tcW w:w="2537" w:type="dxa"/>
            <w:shd w:val="clear" w:color="auto" w:fill="auto"/>
            <w:noWrap/>
            <w:vAlign w:val="center"/>
          </w:tcPr>
          <w:p w14:paraId="3FF3ED19" w14:textId="1D7A259F" w:rsidR="0045722C" w:rsidRPr="00E062F1" w:rsidRDefault="0045722C" w:rsidP="00A11F80">
            <w:pPr>
              <w:pStyle w:val="TAC"/>
              <w:rPr>
                <w:lang w:eastAsia="fi-FI"/>
              </w:rPr>
            </w:pPr>
            <w:r w:rsidRPr="00E062F1">
              <w:rPr>
                <w:lang w:eastAsia="fi-FI"/>
              </w:rPr>
              <w:t>DC_3A_n77A</w:t>
            </w:r>
            <w:r w:rsidRPr="00E062F1">
              <w:rPr>
                <w:vertAlign w:val="superscript"/>
                <w:lang w:eastAsia="fi-FI"/>
              </w:rPr>
              <w:t>7</w:t>
            </w:r>
            <w:ins w:id="27" w:author="Bo Liu, CTC" w:date="2020-10-20T16:50:00Z">
              <w:r w:rsidR="0094422C">
                <w:rPr>
                  <w:rFonts w:hint="eastAsia"/>
                  <w:vertAlign w:val="superscript"/>
                  <w:lang w:eastAsia="zh-CN"/>
                </w:rPr>
                <w:t>,14</w:t>
              </w:r>
            </w:ins>
          </w:p>
          <w:p w14:paraId="0BDBC029" w14:textId="573E52BD" w:rsidR="0045722C" w:rsidRPr="00E062F1" w:rsidRDefault="0045722C" w:rsidP="00A11F80">
            <w:pPr>
              <w:pStyle w:val="TAC"/>
              <w:rPr>
                <w:lang w:eastAsia="fi-FI"/>
              </w:rPr>
            </w:pPr>
            <w:r w:rsidRPr="00E062F1">
              <w:rPr>
                <w:lang w:eastAsia="fi-FI"/>
              </w:rPr>
              <w:t>DC_3A_n77C</w:t>
            </w:r>
            <w:r w:rsidRPr="00E062F1">
              <w:rPr>
                <w:vertAlign w:val="superscript"/>
                <w:lang w:eastAsia="fi-FI"/>
              </w:rPr>
              <w:t>7</w:t>
            </w:r>
            <w:ins w:id="28" w:author="Bo Liu, CTC" w:date="2020-10-20T16:50:00Z">
              <w:r w:rsidR="0094422C">
                <w:rPr>
                  <w:rFonts w:hint="eastAsia"/>
                  <w:vertAlign w:val="superscript"/>
                  <w:lang w:eastAsia="zh-CN"/>
                </w:rPr>
                <w:t>,14</w:t>
              </w:r>
            </w:ins>
          </w:p>
        </w:tc>
        <w:tc>
          <w:tcPr>
            <w:tcW w:w="2280" w:type="dxa"/>
            <w:vAlign w:val="center"/>
          </w:tcPr>
          <w:p w14:paraId="0867A3D7" w14:textId="77777777" w:rsidR="0045722C" w:rsidRPr="00E062F1" w:rsidRDefault="0045722C" w:rsidP="00A11F80">
            <w:pPr>
              <w:pStyle w:val="TAC"/>
              <w:rPr>
                <w:lang w:eastAsia="fi-FI"/>
              </w:rPr>
            </w:pPr>
            <w:r w:rsidRPr="00E062F1">
              <w:rPr>
                <w:lang w:eastAsia="fi-FI"/>
              </w:rPr>
              <w:t>DC_3A_n77A</w:t>
            </w:r>
          </w:p>
        </w:tc>
        <w:tc>
          <w:tcPr>
            <w:tcW w:w="2738" w:type="dxa"/>
            <w:shd w:val="clear" w:color="auto" w:fill="auto"/>
            <w:noWrap/>
            <w:vAlign w:val="center"/>
          </w:tcPr>
          <w:p w14:paraId="0B051266" w14:textId="77777777" w:rsidR="0045722C" w:rsidRPr="00E062F1" w:rsidRDefault="0045722C" w:rsidP="00A11F80">
            <w:pPr>
              <w:pStyle w:val="TAC"/>
              <w:rPr>
                <w:lang w:eastAsia="fi-FI"/>
              </w:rPr>
            </w:pPr>
            <w:r w:rsidRPr="00E062F1">
              <w:rPr>
                <w:lang w:eastAsia="fi-FI"/>
              </w:rPr>
              <w:t>DC_3_n77</w:t>
            </w:r>
          </w:p>
        </w:tc>
      </w:tr>
      <w:tr w:rsidR="0045722C" w:rsidRPr="00E062F1" w14:paraId="167FF128" w14:textId="77777777" w:rsidTr="00A11F80">
        <w:trPr>
          <w:trHeight w:val="288"/>
          <w:jc w:val="center"/>
        </w:trPr>
        <w:tc>
          <w:tcPr>
            <w:tcW w:w="2537" w:type="dxa"/>
            <w:shd w:val="clear" w:color="auto" w:fill="auto"/>
            <w:noWrap/>
            <w:vAlign w:val="center"/>
          </w:tcPr>
          <w:p w14:paraId="72265C7A" w14:textId="0CF913CD" w:rsidR="0045722C" w:rsidRPr="00E062F1" w:rsidRDefault="0045722C" w:rsidP="00A11F80">
            <w:pPr>
              <w:pStyle w:val="TAC"/>
              <w:rPr>
                <w:lang w:eastAsia="fi-FI"/>
              </w:rPr>
            </w:pPr>
            <w:r w:rsidRPr="00E062F1">
              <w:rPr>
                <w:lang w:eastAsia="fi-FI"/>
              </w:rPr>
              <w:t>DC_3A_n77(2A)</w:t>
            </w:r>
            <w:r w:rsidRPr="00E062F1">
              <w:rPr>
                <w:vertAlign w:val="superscript"/>
                <w:lang w:eastAsia="fi-FI"/>
              </w:rPr>
              <w:t>7</w:t>
            </w:r>
            <w:ins w:id="29" w:author="Bo Liu, CTC" w:date="2020-10-20T16:50:00Z">
              <w:r w:rsidR="0094422C">
                <w:rPr>
                  <w:rFonts w:hint="eastAsia"/>
                  <w:vertAlign w:val="superscript"/>
                  <w:lang w:eastAsia="zh-CN"/>
                </w:rPr>
                <w:t>,14</w:t>
              </w:r>
            </w:ins>
          </w:p>
        </w:tc>
        <w:tc>
          <w:tcPr>
            <w:tcW w:w="2280" w:type="dxa"/>
            <w:vAlign w:val="center"/>
          </w:tcPr>
          <w:p w14:paraId="44B6A4B6" w14:textId="77777777" w:rsidR="0045722C" w:rsidRPr="00E062F1" w:rsidRDefault="0045722C" w:rsidP="00A11F80">
            <w:pPr>
              <w:pStyle w:val="TAC"/>
              <w:rPr>
                <w:lang w:eastAsia="fi-FI"/>
              </w:rPr>
            </w:pPr>
            <w:r w:rsidRPr="00E062F1">
              <w:rPr>
                <w:lang w:eastAsia="fi-FI"/>
              </w:rPr>
              <w:t>DC_3A_n77A</w:t>
            </w:r>
          </w:p>
        </w:tc>
        <w:tc>
          <w:tcPr>
            <w:tcW w:w="2738" w:type="dxa"/>
            <w:shd w:val="clear" w:color="auto" w:fill="auto"/>
            <w:noWrap/>
            <w:vAlign w:val="center"/>
          </w:tcPr>
          <w:p w14:paraId="2DD9C5A4" w14:textId="77777777" w:rsidR="0045722C" w:rsidRPr="00E062F1" w:rsidRDefault="0045722C" w:rsidP="00A11F80">
            <w:pPr>
              <w:pStyle w:val="TAC"/>
              <w:rPr>
                <w:lang w:eastAsia="fi-FI"/>
              </w:rPr>
            </w:pPr>
            <w:r w:rsidRPr="00E062F1">
              <w:rPr>
                <w:lang w:eastAsia="fi-FI"/>
              </w:rPr>
              <w:t>DC_3_n77</w:t>
            </w:r>
          </w:p>
        </w:tc>
      </w:tr>
      <w:tr w:rsidR="0045722C" w:rsidRPr="00E062F1" w14:paraId="73DB28BD" w14:textId="77777777" w:rsidTr="00A11F80">
        <w:trPr>
          <w:trHeight w:val="288"/>
          <w:jc w:val="center"/>
        </w:trPr>
        <w:tc>
          <w:tcPr>
            <w:tcW w:w="2537" w:type="dxa"/>
            <w:shd w:val="clear" w:color="auto" w:fill="auto"/>
            <w:noWrap/>
            <w:vAlign w:val="center"/>
          </w:tcPr>
          <w:p w14:paraId="4553576F" w14:textId="62B4A688" w:rsidR="0045722C" w:rsidRPr="00E062F1" w:rsidRDefault="0045722C" w:rsidP="00A11F80">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ins w:id="30" w:author="Bo Liu, CTC" w:date="2020-10-20T16:50:00Z">
              <w:r w:rsidR="0094422C">
                <w:rPr>
                  <w:rFonts w:hint="eastAsia"/>
                  <w:vertAlign w:val="superscript"/>
                  <w:lang w:eastAsia="zh-CN"/>
                </w:rPr>
                <w:t>14</w:t>
              </w:r>
            </w:ins>
          </w:p>
        </w:tc>
        <w:tc>
          <w:tcPr>
            <w:tcW w:w="2280" w:type="dxa"/>
            <w:vAlign w:val="center"/>
          </w:tcPr>
          <w:p w14:paraId="294E173D" w14:textId="77777777" w:rsidR="0045722C" w:rsidRPr="00E062F1" w:rsidRDefault="0045722C" w:rsidP="00A11F80">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33DE57CD" w14:textId="77777777" w:rsidR="0045722C" w:rsidRPr="00E062F1" w:rsidRDefault="0045722C" w:rsidP="00A11F80">
            <w:pPr>
              <w:pStyle w:val="TAC"/>
              <w:rPr>
                <w:lang w:eastAsia="fi-FI"/>
              </w:rPr>
            </w:pPr>
            <w:r w:rsidRPr="00E062F1">
              <w:rPr>
                <w:rFonts w:eastAsia="MS Mincho"/>
              </w:rPr>
              <w:t>DC_3_n77</w:t>
            </w:r>
          </w:p>
        </w:tc>
      </w:tr>
      <w:tr w:rsidR="0045722C" w:rsidRPr="00E062F1" w14:paraId="0E4A8302" w14:textId="77777777" w:rsidTr="00A11F80">
        <w:trPr>
          <w:trHeight w:val="288"/>
          <w:jc w:val="center"/>
        </w:trPr>
        <w:tc>
          <w:tcPr>
            <w:tcW w:w="2537" w:type="dxa"/>
            <w:shd w:val="clear" w:color="auto" w:fill="auto"/>
            <w:noWrap/>
            <w:vAlign w:val="center"/>
          </w:tcPr>
          <w:p w14:paraId="39B6CFA0" w14:textId="2E2B8F91" w:rsidR="0045722C" w:rsidRPr="00E062F1" w:rsidRDefault="0045722C" w:rsidP="00A11F80">
            <w:pPr>
              <w:pStyle w:val="TAC"/>
              <w:rPr>
                <w:lang w:eastAsia="zh-CN"/>
              </w:rPr>
            </w:pPr>
            <w:r w:rsidRPr="00E062F1">
              <w:rPr>
                <w:lang w:eastAsia="fi-FI"/>
              </w:rPr>
              <w:t>DC_3A_n78A</w:t>
            </w:r>
            <w:r w:rsidRPr="00E062F1">
              <w:rPr>
                <w:vertAlign w:val="superscript"/>
                <w:lang w:eastAsia="fi-FI"/>
              </w:rPr>
              <w:t>7</w:t>
            </w:r>
            <w:ins w:id="31" w:author="Bo Liu, CTC" w:date="2020-10-20T16:49:00Z">
              <w:r w:rsidR="003C1B89">
                <w:rPr>
                  <w:rFonts w:hint="eastAsia"/>
                  <w:vertAlign w:val="superscript"/>
                  <w:lang w:eastAsia="zh-CN"/>
                </w:rPr>
                <w:t>,14</w:t>
              </w:r>
            </w:ins>
          </w:p>
          <w:p w14:paraId="3547F56F" w14:textId="582F79BA" w:rsidR="0045722C" w:rsidRPr="00E062F1" w:rsidRDefault="0045722C" w:rsidP="00A11F80">
            <w:pPr>
              <w:pStyle w:val="TAC"/>
              <w:rPr>
                <w:vertAlign w:val="superscript"/>
                <w:lang w:eastAsia="zh-CN"/>
              </w:rPr>
            </w:pPr>
            <w:r w:rsidRPr="00E062F1">
              <w:rPr>
                <w:lang w:eastAsia="fi-FI"/>
              </w:rPr>
              <w:t>DC_3A_n78C</w:t>
            </w:r>
            <w:r w:rsidRPr="00E062F1">
              <w:rPr>
                <w:vertAlign w:val="superscript"/>
                <w:lang w:eastAsia="fi-FI"/>
              </w:rPr>
              <w:t>7</w:t>
            </w:r>
            <w:ins w:id="32" w:author="Bo Liu, CTC" w:date="2020-10-20T16:49:00Z">
              <w:r w:rsidR="003C1B89">
                <w:rPr>
                  <w:rFonts w:hint="eastAsia"/>
                  <w:vertAlign w:val="superscript"/>
                  <w:lang w:eastAsia="zh-CN"/>
                </w:rPr>
                <w:t>,14</w:t>
              </w:r>
            </w:ins>
          </w:p>
          <w:p w14:paraId="249F61AB" w14:textId="305DBC6C" w:rsidR="0045722C" w:rsidRPr="00E062F1" w:rsidRDefault="0045722C" w:rsidP="00A11F80">
            <w:pPr>
              <w:pStyle w:val="TAC"/>
              <w:rPr>
                <w:lang w:eastAsia="zh-CN"/>
              </w:rPr>
            </w:pPr>
            <w:r w:rsidRPr="00E062F1">
              <w:rPr>
                <w:lang w:eastAsia="fi-FI"/>
              </w:rPr>
              <w:t>DC_3C_n78A</w:t>
            </w:r>
            <w:r w:rsidRPr="00E062F1">
              <w:rPr>
                <w:vertAlign w:val="superscript"/>
                <w:lang w:eastAsia="fi-FI"/>
              </w:rPr>
              <w:t>7</w:t>
            </w:r>
            <w:ins w:id="33" w:author="Bo Liu, CTC" w:date="2020-10-20T16:49:00Z">
              <w:r w:rsidR="003C1B89">
                <w:rPr>
                  <w:rFonts w:hint="eastAsia"/>
                  <w:vertAlign w:val="superscript"/>
                  <w:lang w:eastAsia="zh-CN"/>
                </w:rPr>
                <w:t>,14</w:t>
              </w:r>
            </w:ins>
          </w:p>
        </w:tc>
        <w:tc>
          <w:tcPr>
            <w:tcW w:w="2280" w:type="dxa"/>
            <w:vAlign w:val="center"/>
          </w:tcPr>
          <w:p w14:paraId="11729565" w14:textId="77777777" w:rsidR="0045722C" w:rsidRPr="00E062F1" w:rsidRDefault="0045722C" w:rsidP="00A11F80">
            <w:pPr>
              <w:pStyle w:val="TAC"/>
              <w:rPr>
                <w:lang w:eastAsia="fi-FI"/>
              </w:rPr>
            </w:pPr>
            <w:r w:rsidRPr="00E062F1">
              <w:rPr>
                <w:lang w:eastAsia="fi-FI"/>
              </w:rPr>
              <w:t>DC_3A_n78A</w:t>
            </w:r>
          </w:p>
        </w:tc>
        <w:tc>
          <w:tcPr>
            <w:tcW w:w="2738" w:type="dxa"/>
            <w:shd w:val="clear" w:color="auto" w:fill="auto"/>
            <w:noWrap/>
            <w:vAlign w:val="center"/>
          </w:tcPr>
          <w:p w14:paraId="73DA06F9" w14:textId="77777777" w:rsidR="0045722C" w:rsidRPr="00E062F1" w:rsidRDefault="0045722C" w:rsidP="00A11F80">
            <w:pPr>
              <w:pStyle w:val="TAC"/>
              <w:rPr>
                <w:lang w:eastAsia="fi-FI"/>
              </w:rPr>
            </w:pPr>
            <w:r w:rsidRPr="00E062F1">
              <w:rPr>
                <w:rFonts w:eastAsia="MS Mincho"/>
              </w:rPr>
              <w:t>DC_3_n78</w:t>
            </w:r>
          </w:p>
        </w:tc>
      </w:tr>
      <w:tr w:rsidR="0045722C" w:rsidRPr="00E062F1" w14:paraId="3B015368" w14:textId="77777777" w:rsidTr="00A11F80">
        <w:trPr>
          <w:trHeight w:val="288"/>
          <w:jc w:val="center"/>
        </w:trPr>
        <w:tc>
          <w:tcPr>
            <w:tcW w:w="2537" w:type="dxa"/>
            <w:shd w:val="clear" w:color="auto" w:fill="auto"/>
            <w:noWrap/>
            <w:vAlign w:val="center"/>
          </w:tcPr>
          <w:p w14:paraId="5B90A3A4" w14:textId="17124BA3" w:rsidR="0045722C" w:rsidRPr="00E062F1" w:rsidRDefault="0045722C" w:rsidP="00A11F80">
            <w:pPr>
              <w:pStyle w:val="TAC"/>
              <w:rPr>
                <w:vertAlign w:val="superscript"/>
                <w:lang w:eastAsia="zh-CN"/>
              </w:rPr>
            </w:pPr>
            <w:r w:rsidRPr="00E062F1">
              <w:rPr>
                <w:lang w:eastAsia="fi-FI"/>
              </w:rPr>
              <w:t>DC_3A_n78(2A)</w:t>
            </w:r>
            <w:r w:rsidRPr="00E062F1">
              <w:rPr>
                <w:vertAlign w:val="superscript"/>
                <w:lang w:eastAsia="fi-FI"/>
              </w:rPr>
              <w:t>7</w:t>
            </w:r>
            <w:ins w:id="34" w:author="Bo Liu, CTC" w:date="2020-10-20T16:49:00Z">
              <w:r w:rsidR="003C1B89">
                <w:rPr>
                  <w:rFonts w:hint="eastAsia"/>
                  <w:vertAlign w:val="superscript"/>
                  <w:lang w:eastAsia="zh-CN"/>
                </w:rPr>
                <w:t>,14</w:t>
              </w:r>
            </w:ins>
          </w:p>
          <w:p w14:paraId="56E2A218" w14:textId="33EC5BDF" w:rsidR="0045722C" w:rsidRPr="00E062F1" w:rsidRDefault="0045722C" w:rsidP="003C1B89">
            <w:pPr>
              <w:pStyle w:val="TAC"/>
              <w:rPr>
                <w:lang w:eastAsia="zh-CN"/>
              </w:rPr>
            </w:pPr>
            <w:r w:rsidRPr="00E062F1">
              <w:rPr>
                <w:lang w:eastAsia="fi-FI"/>
              </w:rPr>
              <w:t>DC_3C_n78(2A)</w:t>
            </w:r>
            <w:r w:rsidRPr="00E062F1">
              <w:rPr>
                <w:vertAlign w:val="superscript"/>
                <w:lang w:eastAsia="fi-FI"/>
              </w:rPr>
              <w:t>7</w:t>
            </w:r>
            <w:ins w:id="35" w:author="Bo Liu, CTC" w:date="2020-10-20T16:49:00Z">
              <w:r w:rsidR="003C1B89">
                <w:rPr>
                  <w:rFonts w:hint="eastAsia"/>
                  <w:vertAlign w:val="superscript"/>
                  <w:lang w:eastAsia="zh-CN"/>
                </w:rPr>
                <w:t>,14</w:t>
              </w:r>
            </w:ins>
          </w:p>
        </w:tc>
        <w:tc>
          <w:tcPr>
            <w:tcW w:w="2280" w:type="dxa"/>
            <w:vAlign w:val="center"/>
          </w:tcPr>
          <w:p w14:paraId="4F71528D" w14:textId="77777777" w:rsidR="0045722C" w:rsidRPr="00E062F1" w:rsidRDefault="0045722C" w:rsidP="00A11F80">
            <w:pPr>
              <w:pStyle w:val="TAC"/>
              <w:rPr>
                <w:lang w:eastAsia="fi-FI"/>
              </w:rPr>
            </w:pPr>
            <w:r w:rsidRPr="00E062F1">
              <w:rPr>
                <w:lang w:eastAsia="fi-FI"/>
              </w:rPr>
              <w:t>DC_3A_n78A</w:t>
            </w:r>
          </w:p>
        </w:tc>
        <w:tc>
          <w:tcPr>
            <w:tcW w:w="2738" w:type="dxa"/>
            <w:shd w:val="clear" w:color="auto" w:fill="auto"/>
            <w:noWrap/>
            <w:vAlign w:val="center"/>
          </w:tcPr>
          <w:p w14:paraId="4978D146" w14:textId="77777777" w:rsidR="0045722C" w:rsidRPr="00E062F1" w:rsidRDefault="0045722C" w:rsidP="00A11F80">
            <w:pPr>
              <w:pStyle w:val="TAC"/>
              <w:rPr>
                <w:lang w:eastAsia="zh-TW"/>
              </w:rPr>
            </w:pPr>
            <w:r w:rsidRPr="00E062F1">
              <w:rPr>
                <w:rFonts w:eastAsia="MS Mincho"/>
              </w:rPr>
              <w:t>DC_3_n78</w:t>
            </w:r>
          </w:p>
        </w:tc>
      </w:tr>
      <w:tr w:rsidR="0045722C" w:rsidRPr="00E062F1" w14:paraId="2CDEBE92" w14:textId="77777777" w:rsidTr="00A11F80">
        <w:trPr>
          <w:trHeight w:val="288"/>
          <w:jc w:val="center"/>
        </w:trPr>
        <w:tc>
          <w:tcPr>
            <w:tcW w:w="2537" w:type="dxa"/>
            <w:shd w:val="clear" w:color="auto" w:fill="auto"/>
            <w:noWrap/>
            <w:vAlign w:val="center"/>
          </w:tcPr>
          <w:p w14:paraId="3CE9829D" w14:textId="0D8D4192" w:rsidR="0045722C" w:rsidRPr="00E062F1" w:rsidRDefault="0045722C" w:rsidP="00A11F80">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ins w:id="36" w:author="Bo Liu, CTC" w:date="2020-10-20T16:50:00Z">
              <w:r w:rsidR="003C1B89">
                <w:rPr>
                  <w:rFonts w:hint="eastAsia"/>
                  <w:vertAlign w:val="superscript"/>
                  <w:lang w:eastAsia="zh-CN"/>
                </w:rPr>
                <w:t>14</w:t>
              </w:r>
            </w:ins>
          </w:p>
        </w:tc>
        <w:tc>
          <w:tcPr>
            <w:tcW w:w="2280" w:type="dxa"/>
            <w:vAlign w:val="center"/>
          </w:tcPr>
          <w:p w14:paraId="6544A5F6" w14:textId="77777777" w:rsidR="0045722C" w:rsidRPr="00E062F1" w:rsidRDefault="0045722C" w:rsidP="00A11F80">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159FC1E9" w14:textId="77777777" w:rsidR="0045722C" w:rsidRPr="00E062F1" w:rsidRDefault="0045722C" w:rsidP="00A11F80">
            <w:pPr>
              <w:pStyle w:val="TAC"/>
              <w:rPr>
                <w:lang w:eastAsia="fi-FI"/>
              </w:rPr>
            </w:pPr>
            <w:r w:rsidRPr="00E062F1">
              <w:rPr>
                <w:rFonts w:eastAsia="MS Mincho"/>
              </w:rPr>
              <w:t>DC_3_n78</w:t>
            </w:r>
          </w:p>
        </w:tc>
      </w:tr>
      <w:tr w:rsidR="0045722C" w:rsidRPr="00E062F1" w14:paraId="4DE8E1BA" w14:textId="77777777" w:rsidTr="00A11F80">
        <w:trPr>
          <w:trHeight w:val="288"/>
          <w:jc w:val="center"/>
        </w:trPr>
        <w:tc>
          <w:tcPr>
            <w:tcW w:w="2537" w:type="dxa"/>
            <w:shd w:val="clear" w:color="auto" w:fill="auto"/>
            <w:noWrap/>
            <w:vAlign w:val="center"/>
          </w:tcPr>
          <w:p w14:paraId="78419FFB" w14:textId="23C862F0" w:rsidR="0045722C" w:rsidRPr="00E062F1" w:rsidRDefault="0045722C" w:rsidP="00A11F80">
            <w:pPr>
              <w:pStyle w:val="TAC"/>
              <w:rPr>
                <w:lang w:eastAsia="fi-FI"/>
              </w:rPr>
            </w:pPr>
            <w:r w:rsidRPr="00E062F1">
              <w:rPr>
                <w:lang w:eastAsia="fi-FI"/>
              </w:rPr>
              <w:t>DC_3A_n79A</w:t>
            </w:r>
            <w:r w:rsidRPr="00E062F1">
              <w:rPr>
                <w:vertAlign w:val="superscript"/>
                <w:lang w:eastAsia="fi-FI"/>
              </w:rPr>
              <w:t>7</w:t>
            </w:r>
            <w:ins w:id="37" w:author="Bo Liu, CTC" w:date="2020-10-20T16:54:00Z">
              <w:r w:rsidR="004F2304">
                <w:rPr>
                  <w:rFonts w:hint="eastAsia"/>
                  <w:vertAlign w:val="superscript"/>
                  <w:lang w:eastAsia="zh-CN"/>
                </w:rPr>
                <w:t>,14</w:t>
              </w:r>
            </w:ins>
          </w:p>
          <w:p w14:paraId="08A36230" w14:textId="59885A8B" w:rsidR="0045722C" w:rsidRPr="00E062F1" w:rsidRDefault="0045722C" w:rsidP="00A11F80">
            <w:pPr>
              <w:pStyle w:val="TAC"/>
              <w:rPr>
                <w:vertAlign w:val="superscript"/>
                <w:lang w:eastAsia="fi-FI"/>
              </w:rPr>
            </w:pPr>
            <w:r w:rsidRPr="00E062F1">
              <w:rPr>
                <w:lang w:eastAsia="fi-FI"/>
              </w:rPr>
              <w:t>DC_3A_n79C</w:t>
            </w:r>
            <w:r w:rsidRPr="00E062F1">
              <w:rPr>
                <w:vertAlign w:val="superscript"/>
                <w:lang w:eastAsia="fi-FI"/>
              </w:rPr>
              <w:t>7</w:t>
            </w:r>
            <w:ins w:id="38" w:author="Bo Liu, CTC" w:date="2020-10-20T16:54:00Z">
              <w:r w:rsidR="004F2304">
                <w:rPr>
                  <w:rFonts w:hint="eastAsia"/>
                  <w:vertAlign w:val="superscript"/>
                  <w:lang w:eastAsia="zh-CN"/>
                </w:rPr>
                <w:t>,14</w:t>
              </w:r>
            </w:ins>
          </w:p>
          <w:p w14:paraId="7EFA849B" w14:textId="5F0659AA" w:rsidR="0045722C" w:rsidRPr="00E062F1" w:rsidRDefault="0045722C" w:rsidP="00A11F80">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ins w:id="39" w:author="Bo Liu, CTC" w:date="2020-10-20T16:54:00Z">
              <w:r w:rsidR="004F2304">
                <w:rPr>
                  <w:rFonts w:hint="eastAsia"/>
                  <w:vertAlign w:val="superscript"/>
                  <w:lang w:eastAsia="zh-CN"/>
                </w:rPr>
                <w:t>,14</w:t>
              </w:r>
            </w:ins>
          </w:p>
        </w:tc>
        <w:tc>
          <w:tcPr>
            <w:tcW w:w="2280" w:type="dxa"/>
            <w:vAlign w:val="center"/>
          </w:tcPr>
          <w:p w14:paraId="6BBE1ED9" w14:textId="77777777" w:rsidR="0045722C" w:rsidRPr="00E062F1" w:rsidRDefault="0045722C" w:rsidP="00A11F80">
            <w:pPr>
              <w:pStyle w:val="TAC"/>
              <w:rPr>
                <w:lang w:eastAsia="fi-FI"/>
              </w:rPr>
            </w:pPr>
            <w:r w:rsidRPr="00E062F1">
              <w:rPr>
                <w:lang w:eastAsia="fi-FI"/>
              </w:rPr>
              <w:t>DC_3A_n79A</w:t>
            </w:r>
          </w:p>
          <w:p w14:paraId="77B2644A" w14:textId="77777777" w:rsidR="0045722C" w:rsidRPr="00E062F1" w:rsidRDefault="0045722C" w:rsidP="00A11F80">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11BE55A9" w14:textId="77777777" w:rsidR="0045722C" w:rsidRPr="00E062F1" w:rsidRDefault="0045722C" w:rsidP="00A11F80">
            <w:pPr>
              <w:pStyle w:val="TAC"/>
              <w:rPr>
                <w:lang w:eastAsia="fi-FI"/>
              </w:rPr>
            </w:pPr>
            <w:r w:rsidRPr="00E062F1">
              <w:rPr>
                <w:lang w:eastAsia="fi-FI"/>
              </w:rPr>
              <w:t>No</w:t>
            </w:r>
          </w:p>
        </w:tc>
      </w:tr>
      <w:tr w:rsidR="0045722C" w:rsidRPr="00E062F1" w14:paraId="24A23872" w14:textId="77777777" w:rsidTr="00A11F80">
        <w:trPr>
          <w:trHeight w:val="288"/>
          <w:jc w:val="center"/>
        </w:trPr>
        <w:tc>
          <w:tcPr>
            <w:tcW w:w="2537" w:type="dxa"/>
            <w:shd w:val="clear" w:color="auto" w:fill="auto"/>
            <w:noWrap/>
            <w:vAlign w:val="center"/>
          </w:tcPr>
          <w:p w14:paraId="7A287249" w14:textId="77777777" w:rsidR="0045722C" w:rsidRPr="00E062F1" w:rsidRDefault="0045722C" w:rsidP="00A11F80">
            <w:pPr>
              <w:pStyle w:val="TAC"/>
              <w:rPr>
                <w:lang w:eastAsia="fi-FI"/>
              </w:rPr>
            </w:pPr>
            <w:r w:rsidRPr="00E062F1">
              <w:rPr>
                <w:lang w:eastAsia="fi-FI"/>
              </w:rPr>
              <w:t>DC_4A_n38A</w:t>
            </w:r>
          </w:p>
        </w:tc>
        <w:tc>
          <w:tcPr>
            <w:tcW w:w="2280" w:type="dxa"/>
            <w:vAlign w:val="center"/>
          </w:tcPr>
          <w:p w14:paraId="7CB552ED" w14:textId="77777777" w:rsidR="0045722C" w:rsidRPr="00E062F1" w:rsidRDefault="0045722C" w:rsidP="00A11F80">
            <w:pPr>
              <w:pStyle w:val="TAC"/>
              <w:rPr>
                <w:lang w:eastAsia="fi-FI"/>
              </w:rPr>
            </w:pPr>
            <w:r w:rsidRPr="00E062F1">
              <w:rPr>
                <w:lang w:eastAsia="fi-FI"/>
              </w:rPr>
              <w:t>DC_4A_n38A</w:t>
            </w:r>
          </w:p>
        </w:tc>
        <w:tc>
          <w:tcPr>
            <w:tcW w:w="2738" w:type="dxa"/>
            <w:shd w:val="clear" w:color="auto" w:fill="auto"/>
            <w:noWrap/>
            <w:vAlign w:val="center"/>
          </w:tcPr>
          <w:p w14:paraId="533B4A67" w14:textId="77777777" w:rsidR="0045722C" w:rsidRPr="00E062F1" w:rsidRDefault="0045722C" w:rsidP="00A11F80">
            <w:pPr>
              <w:pStyle w:val="TAC"/>
              <w:rPr>
                <w:lang w:eastAsia="fi-FI"/>
              </w:rPr>
            </w:pPr>
            <w:r w:rsidRPr="00E062F1">
              <w:rPr>
                <w:lang w:eastAsia="zh-TW"/>
              </w:rPr>
              <w:t>No</w:t>
            </w:r>
          </w:p>
        </w:tc>
      </w:tr>
      <w:tr w:rsidR="0045722C" w:rsidRPr="00E062F1" w14:paraId="0FF81E66" w14:textId="77777777" w:rsidTr="00A11F80">
        <w:trPr>
          <w:trHeight w:val="288"/>
          <w:jc w:val="center"/>
        </w:trPr>
        <w:tc>
          <w:tcPr>
            <w:tcW w:w="2537" w:type="dxa"/>
            <w:shd w:val="clear" w:color="auto" w:fill="auto"/>
            <w:noWrap/>
            <w:vAlign w:val="center"/>
          </w:tcPr>
          <w:p w14:paraId="7E5C3DE2" w14:textId="77777777" w:rsidR="0045722C" w:rsidRPr="00E062F1" w:rsidRDefault="0045722C" w:rsidP="00A11F80">
            <w:pPr>
              <w:pStyle w:val="TAC"/>
              <w:rPr>
                <w:lang w:eastAsia="fi-FI"/>
              </w:rPr>
            </w:pPr>
            <w:r w:rsidRPr="00E062F1">
              <w:rPr>
                <w:lang w:eastAsia="fi-FI"/>
              </w:rPr>
              <w:t>DC_4A_n41A</w:t>
            </w:r>
          </w:p>
        </w:tc>
        <w:tc>
          <w:tcPr>
            <w:tcW w:w="2280" w:type="dxa"/>
            <w:vAlign w:val="center"/>
          </w:tcPr>
          <w:p w14:paraId="33BF0A74" w14:textId="77777777" w:rsidR="0045722C" w:rsidRPr="00E062F1" w:rsidRDefault="0045722C" w:rsidP="00A11F80">
            <w:pPr>
              <w:pStyle w:val="TAC"/>
              <w:rPr>
                <w:lang w:eastAsia="fi-FI"/>
              </w:rPr>
            </w:pPr>
            <w:r w:rsidRPr="00E062F1">
              <w:rPr>
                <w:lang w:eastAsia="fi-FI"/>
              </w:rPr>
              <w:t>DC_4A_n41A</w:t>
            </w:r>
          </w:p>
        </w:tc>
        <w:tc>
          <w:tcPr>
            <w:tcW w:w="2738" w:type="dxa"/>
            <w:shd w:val="clear" w:color="auto" w:fill="auto"/>
            <w:noWrap/>
            <w:vAlign w:val="center"/>
          </w:tcPr>
          <w:p w14:paraId="4300C7A7" w14:textId="77777777" w:rsidR="0045722C" w:rsidRPr="00E062F1" w:rsidRDefault="0045722C" w:rsidP="00A11F80">
            <w:pPr>
              <w:pStyle w:val="TAC"/>
              <w:rPr>
                <w:lang w:eastAsia="fi-FI"/>
              </w:rPr>
            </w:pPr>
            <w:r w:rsidRPr="00E062F1">
              <w:rPr>
                <w:rFonts w:eastAsia="MS Mincho"/>
              </w:rPr>
              <w:t>No</w:t>
            </w:r>
          </w:p>
        </w:tc>
      </w:tr>
      <w:tr w:rsidR="0045722C" w:rsidRPr="00E062F1" w14:paraId="5CBDE841" w14:textId="77777777" w:rsidTr="00A11F80">
        <w:trPr>
          <w:trHeight w:val="288"/>
          <w:jc w:val="center"/>
        </w:trPr>
        <w:tc>
          <w:tcPr>
            <w:tcW w:w="2537" w:type="dxa"/>
            <w:shd w:val="clear" w:color="auto" w:fill="auto"/>
            <w:noWrap/>
            <w:vAlign w:val="center"/>
          </w:tcPr>
          <w:p w14:paraId="3CB2E288" w14:textId="77777777" w:rsidR="0045722C" w:rsidRPr="00E062F1" w:rsidRDefault="0045722C" w:rsidP="00A11F80">
            <w:pPr>
              <w:pStyle w:val="TAC"/>
              <w:rPr>
                <w:lang w:eastAsia="fi-FI"/>
              </w:rPr>
            </w:pPr>
            <w:r w:rsidRPr="00E062F1">
              <w:rPr>
                <w:lang w:eastAsia="fi-FI"/>
              </w:rPr>
              <w:t>DC_4A_n78A</w:t>
            </w:r>
          </w:p>
        </w:tc>
        <w:tc>
          <w:tcPr>
            <w:tcW w:w="2280" w:type="dxa"/>
            <w:vAlign w:val="center"/>
          </w:tcPr>
          <w:p w14:paraId="35A94D14" w14:textId="77777777" w:rsidR="0045722C" w:rsidRPr="00E062F1" w:rsidRDefault="0045722C" w:rsidP="00A11F80">
            <w:pPr>
              <w:pStyle w:val="TAC"/>
              <w:rPr>
                <w:lang w:eastAsia="fi-FI"/>
              </w:rPr>
            </w:pPr>
            <w:r w:rsidRPr="00E062F1">
              <w:rPr>
                <w:lang w:eastAsia="fi-FI"/>
              </w:rPr>
              <w:t>DC_4A_n78A</w:t>
            </w:r>
          </w:p>
        </w:tc>
        <w:tc>
          <w:tcPr>
            <w:tcW w:w="2738" w:type="dxa"/>
            <w:shd w:val="clear" w:color="auto" w:fill="auto"/>
            <w:noWrap/>
            <w:vAlign w:val="center"/>
          </w:tcPr>
          <w:p w14:paraId="3AFED1A8" w14:textId="77777777" w:rsidR="0045722C" w:rsidRPr="00E062F1" w:rsidRDefault="0045722C" w:rsidP="00A11F80">
            <w:pPr>
              <w:pStyle w:val="TAC"/>
              <w:rPr>
                <w:lang w:eastAsia="fi-FI"/>
              </w:rPr>
            </w:pPr>
            <w:r w:rsidRPr="00E062F1">
              <w:rPr>
                <w:rFonts w:eastAsia="MS Mincho"/>
              </w:rPr>
              <w:t>No</w:t>
            </w:r>
          </w:p>
        </w:tc>
      </w:tr>
      <w:tr w:rsidR="0045722C" w:rsidRPr="00E062F1" w14:paraId="1484BAA4" w14:textId="77777777" w:rsidTr="00A11F80">
        <w:trPr>
          <w:trHeight w:val="288"/>
          <w:jc w:val="center"/>
        </w:trPr>
        <w:tc>
          <w:tcPr>
            <w:tcW w:w="2537" w:type="dxa"/>
            <w:shd w:val="clear" w:color="auto" w:fill="auto"/>
            <w:noWrap/>
            <w:vAlign w:val="center"/>
          </w:tcPr>
          <w:p w14:paraId="7C83F7BA" w14:textId="77777777" w:rsidR="0045722C" w:rsidRPr="00E062F1" w:rsidRDefault="0045722C" w:rsidP="00A11F80">
            <w:pPr>
              <w:pStyle w:val="TAC"/>
              <w:rPr>
                <w:lang w:eastAsia="fi-FI"/>
              </w:rPr>
            </w:pPr>
            <w:r w:rsidRPr="00E062F1">
              <w:rPr>
                <w:lang w:eastAsia="fi-FI"/>
              </w:rPr>
              <w:t>DC_4A_n78(2A)</w:t>
            </w:r>
          </w:p>
        </w:tc>
        <w:tc>
          <w:tcPr>
            <w:tcW w:w="2280" w:type="dxa"/>
            <w:vAlign w:val="center"/>
          </w:tcPr>
          <w:p w14:paraId="6DC38CE9" w14:textId="77777777" w:rsidR="0045722C" w:rsidRPr="00E062F1" w:rsidRDefault="0045722C" w:rsidP="00A11F80">
            <w:pPr>
              <w:pStyle w:val="TAC"/>
              <w:rPr>
                <w:lang w:eastAsia="fi-FI"/>
              </w:rPr>
            </w:pPr>
            <w:r w:rsidRPr="00E062F1">
              <w:rPr>
                <w:lang w:eastAsia="fi-FI"/>
              </w:rPr>
              <w:t>DC_4A_n78A</w:t>
            </w:r>
          </w:p>
        </w:tc>
        <w:tc>
          <w:tcPr>
            <w:tcW w:w="2738" w:type="dxa"/>
            <w:shd w:val="clear" w:color="auto" w:fill="auto"/>
            <w:noWrap/>
            <w:vAlign w:val="center"/>
          </w:tcPr>
          <w:p w14:paraId="0201A788" w14:textId="77777777" w:rsidR="0045722C" w:rsidRPr="00E062F1" w:rsidRDefault="0045722C" w:rsidP="00A11F80">
            <w:pPr>
              <w:pStyle w:val="TAC"/>
              <w:rPr>
                <w:lang w:eastAsia="fi-FI"/>
              </w:rPr>
            </w:pPr>
            <w:r w:rsidRPr="00E062F1">
              <w:rPr>
                <w:rFonts w:eastAsia="MS Mincho"/>
              </w:rPr>
              <w:t>No</w:t>
            </w:r>
          </w:p>
        </w:tc>
      </w:tr>
      <w:tr w:rsidR="0045722C" w:rsidRPr="00E062F1" w14:paraId="4F557407" w14:textId="77777777" w:rsidTr="00A11F80">
        <w:trPr>
          <w:trHeight w:val="288"/>
          <w:jc w:val="center"/>
        </w:trPr>
        <w:tc>
          <w:tcPr>
            <w:tcW w:w="2537" w:type="dxa"/>
            <w:shd w:val="clear" w:color="auto" w:fill="auto"/>
            <w:noWrap/>
            <w:vAlign w:val="center"/>
          </w:tcPr>
          <w:p w14:paraId="42F8DBD4" w14:textId="77777777" w:rsidR="0045722C" w:rsidRPr="00E062F1" w:rsidRDefault="0045722C" w:rsidP="00A11F80">
            <w:pPr>
              <w:pStyle w:val="TAC"/>
              <w:rPr>
                <w:lang w:eastAsia="zh-TW"/>
              </w:rPr>
            </w:pPr>
            <w:r w:rsidRPr="00E062F1">
              <w:rPr>
                <w:lang w:eastAsia="fi-FI"/>
              </w:rPr>
              <w:t>DC_</w:t>
            </w:r>
            <w:r w:rsidRPr="00E062F1">
              <w:rPr>
                <w:lang w:eastAsia="zh-CN"/>
              </w:rPr>
              <w:t>5A_n2A</w:t>
            </w:r>
          </w:p>
          <w:p w14:paraId="601631F9" w14:textId="77777777" w:rsidR="0045722C" w:rsidRPr="00E062F1" w:rsidRDefault="0045722C" w:rsidP="00A11F80">
            <w:pPr>
              <w:pStyle w:val="TAC"/>
              <w:rPr>
                <w:lang w:eastAsia="fi-FI"/>
              </w:rPr>
            </w:pPr>
            <w:r w:rsidRPr="00E062F1">
              <w:rPr>
                <w:lang w:eastAsia="zh-TW"/>
              </w:rPr>
              <w:t>DC_5B_n2A</w:t>
            </w:r>
          </w:p>
        </w:tc>
        <w:tc>
          <w:tcPr>
            <w:tcW w:w="2280" w:type="dxa"/>
            <w:vAlign w:val="center"/>
          </w:tcPr>
          <w:p w14:paraId="4E88151E" w14:textId="77777777" w:rsidR="0045722C" w:rsidRPr="00E062F1" w:rsidRDefault="0045722C" w:rsidP="00A11F80">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559EFCCF" w14:textId="77777777" w:rsidR="0045722C" w:rsidRPr="00E062F1" w:rsidRDefault="0045722C" w:rsidP="00A11F80">
            <w:pPr>
              <w:pStyle w:val="TAC"/>
              <w:rPr>
                <w:lang w:eastAsia="fi-FI"/>
              </w:rPr>
            </w:pPr>
            <w:r w:rsidRPr="00E062F1">
              <w:rPr>
                <w:lang w:eastAsia="fi-FI"/>
              </w:rPr>
              <w:t>No</w:t>
            </w:r>
          </w:p>
        </w:tc>
      </w:tr>
      <w:tr w:rsidR="0045722C" w:rsidRPr="00E062F1" w14:paraId="34C6AC24" w14:textId="77777777" w:rsidTr="00A11F80">
        <w:trPr>
          <w:trHeight w:val="288"/>
          <w:jc w:val="center"/>
        </w:trPr>
        <w:tc>
          <w:tcPr>
            <w:tcW w:w="2537" w:type="dxa"/>
            <w:shd w:val="clear" w:color="auto" w:fill="auto"/>
            <w:noWrap/>
            <w:vAlign w:val="center"/>
          </w:tcPr>
          <w:p w14:paraId="1C5120CA" w14:textId="77777777" w:rsidR="0045722C" w:rsidRPr="00E062F1" w:rsidRDefault="0045722C" w:rsidP="00A11F80">
            <w:pPr>
              <w:pStyle w:val="TAC"/>
              <w:rPr>
                <w:lang w:eastAsia="fi-FI"/>
              </w:rPr>
            </w:pPr>
            <w:r w:rsidRPr="00E062F1">
              <w:rPr>
                <w:lang w:eastAsia="fi-FI"/>
              </w:rPr>
              <w:t>DC_5A-5A_n2A</w:t>
            </w:r>
          </w:p>
        </w:tc>
        <w:tc>
          <w:tcPr>
            <w:tcW w:w="2280" w:type="dxa"/>
            <w:vAlign w:val="center"/>
          </w:tcPr>
          <w:p w14:paraId="6F639C9A" w14:textId="77777777" w:rsidR="0045722C" w:rsidRPr="00E062F1" w:rsidRDefault="0045722C" w:rsidP="00A11F80">
            <w:pPr>
              <w:pStyle w:val="TAC"/>
              <w:rPr>
                <w:lang w:eastAsia="fi-FI"/>
              </w:rPr>
            </w:pPr>
            <w:r w:rsidRPr="00E062F1">
              <w:rPr>
                <w:lang w:eastAsia="fi-FI"/>
              </w:rPr>
              <w:t>DC_5A_n2A</w:t>
            </w:r>
          </w:p>
        </w:tc>
        <w:tc>
          <w:tcPr>
            <w:tcW w:w="2738" w:type="dxa"/>
            <w:shd w:val="clear" w:color="auto" w:fill="auto"/>
            <w:noWrap/>
            <w:vAlign w:val="center"/>
          </w:tcPr>
          <w:p w14:paraId="5B7BBB20" w14:textId="77777777" w:rsidR="0045722C" w:rsidRPr="00E062F1" w:rsidRDefault="0045722C" w:rsidP="00A11F80">
            <w:pPr>
              <w:pStyle w:val="TAC"/>
              <w:rPr>
                <w:lang w:eastAsia="fi-FI"/>
              </w:rPr>
            </w:pPr>
            <w:r w:rsidRPr="00E062F1">
              <w:rPr>
                <w:lang w:eastAsia="zh-TW"/>
              </w:rPr>
              <w:t>No</w:t>
            </w:r>
          </w:p>
        </w:tc>
      </w:tr>
      <w:tr w:rsidR="0045722C" w:rsidRPr="00E062F1" w14:paraId="3D193D74" w14:textId="77777777" w:rsidTr="00A11F80">
        <w:trPr>
          <w:trHeight w:val="288"/>
          <w:jc w:val="center"/>
        </w:trPr>
        <w:tc>
          <w:tcPr>
            <w:tcW w:w="2537" w:type="dxa"/>
            <w:shd w:val="clear" w:color="auto" w:fill="auto"/>
            <w:noWrap/>
            <w:vAlign w:val="center"/>
          </w:tcPr>
          <w:p w14:paraId="44C6C209" w14:textId="77777777" w:rsidR="0045722C" w:rsidRPr="00E062F1" w:rsidRDefault="0045722C" w:rsidP="00A11F80">
            <w:pPr>
              <w:pStyle w:val="TAC"/>
              <w:rPr>
                <w:lang w:eastAsia="fi-FI"/>
              </w:rPr>
            </w:pPr>
            <w:r w:rsidRPr="00E062F1">
              <w:rPr>
                <w:bCs/>
                <w:lang w:eastAsia="zh-CN"/>
              </w:rPr>
              <w:t>DC_5A_n7A</w:t>
            </w:r>
          </w:p>
        </w:tc>
        <w:tc>
          <w:tcPr>
            <w:tcW w:w="2280" w:type="dxa"/>
            <w:vAlign w:val="center"/>
          </w:tcPr>
          <w:p w14:paraId="180EAEC2" w14:textId="77777777" w:rsidR="0045722C" w:rsidRPr="00E062F1" w:rsidRDefault="0045722C" w:rsidP="00A11F80">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6531A01" w14:textId="77777777" w:rsidR="0045722C" w:rsidRPr="00E062F1" w:rsidRDefault="0045722C" w:rsidP="00A11F80">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45722C" w:rsidRPr="00E062F1" w14:paraId="453D3361" w14:textId="77777777" w:rsidTr="00A11F80">
        <w:trPr>
          <w:trHeight w:val="288"/>
          <w:jc w:val="center"/>
        </w:trPr>
        <w:tc>
          <w:tcPr>
            <w:tcW w:w="2537" w:type="dxa"/>
            <w:shd w:val="clear" w:color="auto" w:fill="auto"/>
            <w:noWrap/>
            <w:vAlign w:val="center"/>
          </w:tcPr>
          <w:p w14:paraId="0C57619D" w14:textId="77777777" w:rsidR="0045722C" w:rsidRPr="00E062F1" w:rsidRDefault="0045722C" w:rsidP="00A11F80">
            <w:pPr>
              <w:pStyle w:val="TAC"/>
              <w:rPr>
                <w:bCs/>
                <w:lang w:eastAsia="zh-CN"/>
              </w:rPr>
            </w:pPr>
            <w:r w:rsidRPr="00E062F1">
              <w:rPr>
                <w:bCs/>
                <w:lang w:eastAsia="zh-CN"/>
              </w:rPr>
              <w:t>DC_5A_n7</w:t>
            </w:r>
            <w:r w:rsidRPr="00E062F1">
              <w:rPr>
                <w:bCs/>
                <w:lang w:eastAsia="zh-TW"/>
              </w:rPr>
              <w:t>(2A)</w:t>
            </w:r>
          </w:p>
        </w:tc>
        <w:tc>
          <w:tcPr>
            <w:tcW w:w="2280" w:type="dxa"/>
            <w:vAlign w:val="center"/>
          </w:tcPr>
          <w:p w14:paraId="0F4868AE" w14:textId="77777777" w:rsidR="0045722C" w:rsidRPr="00E062F1" w:rsidRDefault="0045722C" w:rsidP="00A11F80">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7E487DE" w14:textId="77777777" w:rsidR="0045722C" w:rsidRPr="00E062F1" w:rsidRDefault="0045722C" w:rsidP="00A11F80">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45722C" w:rsidRPr="00E062F1" w14:paraId="54038575" w14:textId="77777777" w:rsidTr="00A11F80">
        <w:trPr>
          <w:trHeight w:val="288"/>
          <w:jc w:val="center"/>
        </w:trPr>
        <w:tc>
          <w:tcPr>
            <w:tcW w:w="2537" w:type="dxa"/>
            <w:shd w:val="clear" w:color="auto" w:fill="auto"/>
            <w:noWrap/>
            <w:vAlign w:val="center"/>
          </w:tcPr>
          <w:p w14:paraId="57E8E103" w14:textId="77777777" w:rsidR="0045722C" w:rsidRPr="00E062F1" w:rsidRDefault="0045722C" w:rsidP="00A11F80">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1C0D0297" w14:textId="77777777" w:rsidR="0045722C" w:rsidRPr="00E062F1" w:rsidRDefault="0045722C" w:rsidP="00A11F80">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3A290DCF" w14:textId="77777777" w:rsidR="0045722C" w:rsidRPr="00E062F1" w:rsidRDefault="0045722C" w:rsidP="00A11F80">
            <w:pPr>
              <w:pStyle w:val="TAC"/>
              <w:rPr>
                <w:bCs/>
                <w:lang w:eastAsia="fi-FI"/>
              </w:rPr>
            </w:pPr>
            <w:r w:rsidRPr="00E062F1">
              <w:rPr>
                <w:bCs/>
                <w:lang w:eastAsia="zh-TW"/>
              </w:rPr>
              <w:t>No</w:t>
            </w:r>
          </w:p>
        </w:tc>
      </w:tr>
      <w:tr w:rsidR="0045722C" w:rsidRPr="00E062F1" w14:paraId="33DED15A" w14:textId="77777777" w:rsidTr="00A11F80">
        <w:trPr>
          <w:trHeight w:val="288"/>
          <w:jc w:val="center"/>
        </w:trPr>
        <w:tc>
          <w:tcPr>
            <w:tcW w:w="2537" w:type="dxa"/>
            <w:shd w:val="clear" w:color="auto" w:fill="auto"/>
            <w:noWrap/>
            <w:vAlign w:val="center"/>
          </w:tcPr>
          <w:p w14:paraId="2623A961" w14:textId="77777777" w:rsidR="0045722C" w:rsidRPr="00E062F1" w:rsidRDefault="0045722C" w:rsidP="00A11F80">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4125B9D7" w14:textId="77777777" w:rsidR="0045722C" w:rsidRPr="00E062F1" w:rsidRDefault="0045722C" w:rsidP="00A11F80">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5F575182" w14:textId="77777777" w:rsidR="0045722C" w:rsidRPr="00E062F1" w:rsidRDefault="0045722C" w:rsidP="00A11F80">
            <w:pPr>
              <w:pStyle w:val="TAC"/>
              <w:rPr>
                <w:bCs/>
                <w:lang w:eastAsia="fi-FI"/>
              </w:rPr>
            </w:pPr>
            <w:r w:rsidRPr="00E062F1">
              <w:t>DC_</w:t>
            </w:r>
            <w:r w:rsidRPr="00E062F1">
              <w:rPr>
                <w:lang w:eastAsia="zh-CN"/>
              </w:rPr>
              <w:t>5</w:t>
            </w:r>
            <w:r w:rsidRPr="00E062F1">
              <w:t>_n38</w:t>
            </w:r>
          </w:p>
        </w:tc>
      </w:tr>
      <w:tr w:rsidR="0045722C" w:rsidRPr="00E062F1" w14:paraId="441134DA" w14:textId="77777777" w:rsidTr="00A11F80">
        <w:trPr>
          <w:trHeight w:val="288"/>
          <w:jc w:val="center"/>
        </w:trPr>
        <w:tc>
          <w:tcPr>
            <w:tcW w:w="2537" w:type="dxa"/>
            <w:shd w:val="clear" w:color="auto" w:fill="auto"/>
            <w:noWrap/>
            <w:vAlign w:val="center"/>
          </w:tcPr>
          <w:p w14:paraId="06123D78" w14:textId="77777777" w:rsidR="0045722C" w:rsidRPr="00E062F1" w:rsidRDefault="0045722C" w:rsidP="00A11F80">
            <w:pPr>
              <w:pStyle w:val="TAC"/>
              <w:rPr>
                <w:lang w:eastAsia="fi-FI"/>
              </w:rPr>
            </w:pPr>
            <w:r w:rsidRPr="00E062F1">
              <w:rPr>
                <w:lang w:eastAsia="fi-FI"/>
              </w:rPr>
              <w:t>DC_5A_n40A</w:t>
            </w:r>
          </w:p>
        </w:tc>
        <w:tc>
          <w:tcPr>
            <w:tcW w:w="2280" w:type="dxa"/>
            <w:vAlign w:val="center"/>
          </w:tcPr>
          <w:p w14:paraId="04CCDAEC" w14:textId="77777777" w:rsidR="0045722C" w:rsidRPr="00E062F1" w:rsidRDefault="0045722C" w:rsidP="00A11F80">
            <w:pPr>
              <w:pStyle w:val="TAC"/>
              <w:rPr>
                <w:lang w:eastAsia="fi-FI"/>
              </w:rPr>
            </w:pPr>
            <w:r w:rsidRPr="00E062F1">
              <w:rPr>
                <w:lang w:eastAsia="fi-FI"/>
              </w:rPr>
              <w:t>DC_5A_n40A</w:t>
            </w:r>
          </w:p>
        </w:tc>
        <w:tc>
          <w:tcPr>
            <w:tcW w:w="2738" w:type="dxa"/>
            <w:shd w:val="clear" w:color="auto" w:fill="auto"/>
            <w:noWrap/>
            <w:vAlign w:val="center"/>
          </w:tcPr>
          <w:p w14:paraId="41F7374C" w14:textId="77777777" w:rsidR="0045722C" w:rsidRPr="00E062F1" w:rsidRDefault="0045722C" w:rsidP="00A11F80">
            <w:pPr>
              <w:pStyle w:val="TAC"/>
              <w:rPr>
                <w:lang w:eastAsia="fi-FI"/>
              </w:rPr>
            </w:pPr>
            <w:r w:rsidRPr="00E062F1">
              <w:rPr>
                <w:lang w:eastAsia="fi-FI"/>
              </w:rPr>
              <w:t>No</w:t>
            </w:r>
          </w:p>
        </w:tc>
      </w:tr>
      <w:tr w:rsidR="0045722C" w:rsidRPr="00E062F1" w14:paraId="04BF200A" w14:textId="77777777" w:rsidTr="00A11F80">
        <w:trPr>
          <w:trHeight w:val="288"/>
          <w:jc w:val="center"/>
        </w:trPr>
        <w:tc>
          <w:tcPr>
            <w:tcW w:w="2537" w:type="dxa"/>
            <w:shd w:val="clear" w:color="auto" w:fill="auto"/>
            <w:noWrap/>
            <w:vAlign w:val="center"/>
          </w:tcPr>
          <w:p w14:paraId="63256BA8" w14:textId="77777777" w:rsidR="0045722C" w:rsidRPr="00E062F1" w:rsidRDefault="0045722C" w:rsidP="00A11F80">
            <w:pPr>
              <w:pStyle w:val="TAC"/>
              <w:rPr>
                <w:lang w:eastAsia="zh-TW"/>
              </w:rPr>
            </w:pPr>
            <w:r w:rsidRPr="00E062F1">
              <w:rPr>
                <w:lang w:eastAsia="fi-FI"/>
              </w:rPr>
              <w:t>DC_5A_n48A</w:t>
            </w:r>
          </w:p>
          <w:p w14:paraId="2D9FEB6B" w14:textId="77777777" w:rsidR="0045722C" w:rsidRPr="00E062F1" w:rsidRDefault="0045722C" w:rsidP="00A11F80">
            <w:pPr>
              <w:pStyle w:val="TAC"/>
              <w:rPr>
                <w:lang w:eastAsia="fi-FI"/>
              </w:rPr>
            </w:pPr>
            <w:r w:rsidRPr="00E062F1">
              <w:rPr>
                <w:lang w:eastAsia="zh-CN"/>
              </w:rPr>
              <w:t>DC_5A_n48B</w:t>
            </w:r>
          </w:p>
        </w:tc>
        <w:tc>
          <w:tcPr>
            <w:tcW w:w="2280" w:type="dxa"/>
            <w:vAlign w:val="center"/>
          </w:tcPr>
          <w:p w14:paraId="6B17241C" w14:textId="77777777" w:rsidR="0045722C" w:rsidRPr="00E062F1" w:rsidRDefault="0045722C" w:rsidP="00A11F80">
            <w:pPr>
              <w:pStyle w:val="TAC"/>
              <w:rPr>
                <w:lang w:eastAsia="fi-FI"/>
              </w:rPr>
            </w:pPr>
            <w:r w:rsidRPr="00E062F1">
              <w:rPr>
                <w:lang w:eastAsia="fi-FI"/>
              </w:rPr>
              <w:t>DC_5A_n48A</w:t>
            </w:r>
          </w:p>
        </w:tc>
        <w:tc>
          <w:tcPr>
            <w:tcW w:w="2738" w:type="dxa"/>
            <w:shd w:val="clear" w:color="auto" w:fill="auto"/>
            <w:noWrap/>
            <w:vAlign w:val="center"/>
          </w:tcPr>
          <w:p w14:paraId="71D147DF" w14:textId="77777777" w:rsidR="0045722C" w:rsidRPr="00E062F1" w:rsidRDefault="0045722C" w:rsidP="00A11F80">
            <w:pPr>
              <w:pStyle w:val="TAC"/>
              <w:rPr>
                <w:lang w:eastAsia="fi-FI"/>
              </w:rPr>
            </w:pPr>
            <w:r w:rsidRPr="00E062F1">
              <w:rPr>
                <w:lang w:eastAsia="zh-TW"/>
              </w:rPr>
              <w:t>No</w:t>
            </w:r>
          </w:p>
        </w:tc>
      </w:tr>
      <w:tr w:rsidR="0045722C" w:rsidRPr="00E062F1" w14:paraId="4EF704FC" w14:textId="77777777" w:rsidTr="00A11F80">
        <w:trPr>
          <w:trHeight w:val="288"/>
          <w:jc w:val="center"/>
        </w:trPr>
        <w:tc>
          <w:tcPr>
            <w:tcW w:w="2537" w:type="dxa"/>
            <w:shd w:val="clear" w:color="auto" w:fill="auto"/>
            <w:noWrap/>
            <w:vAlign w:val="center"/>
          </w:tcPr>
          <w:p w14:paraId="333CD402" w14:textId="77777777" w:rsidR="0045722C" w:rsidRPr="00E062F1" w:rsidRDefault="0045722C" w:rsidP="00A11F80">
            <w:pPr>
              <w:pStyle w:val="TAC"/>
              <w:rPr>
                <w:lang w:eastAsia="zh-TW"/>
              </w:rPr>
            </w:pPr>
            <w:r w:rsidRPr="00E062F1">
              <w:rPr>
                <w:lang w:eastAsia="fi-FI"/>
              </w:rPr>
              <w:t>DC_5A_n66A</w:t>
            </w:r>
          </w:p>
          <w:p w14:paraId="3F9E294B" w14:textId="77777777" w:rsidR="0045722C" w:rsidRPr="00E062F1" w:rsidRDefault="0045722C" w:rsidP="00A11F80">
            <w:pPr>
              <w:pStyle w:val="TAC"/>
              <w:rPr>
                <w:lang w:eastAsia="fi-FI"/>
              </w:rPr>
            </w:pPr>
            <w:r w:rsidRPr="00E062F1">
              <w:rPr>
                <w:lang w:eastAsia="zh-TW"/>
              </w:rPr>
              <w:t>DC_5B_n66A</w:t>
            </w:r>
          </w:p>
        </w:tc>
        <w:tc>
          <w:tcPr>
            <w:tcW w:w="2280" w:type="dxa"/>
            <w:vAlign w:val="center"/>
          </w:tcPr>
          <w:p w14:paraId="31A2F08C" w14:textId="77777777" w:rsidR="0045722C" w:rsidRPr="00E062F1" w:rsidRDefault="0045722C" w:rsidP="00A11F80">
            <w:pPr>
              <w:pStyle w:val="TAC"/>
              <w:rPr>
                <w:lang w:eastAsia="fi-FI"/>
              </w:rPr>
            </w:pPr>
            <w:r w:rsidRPr="00E062F1">
              <w:rPr>
                <w:lang w:eastAsia="fi-FI"/>
              </w:rPr>
              <w:t>DC_5A_n66A</w:t>
            </w:r>
          </w:p>
        </w:tc>
        <w:tc>
          <w:tcPr>
            <w:tcW w:w="2738" w:type="dxa"/>
            <w:shd w:val="clear" w:color="auto" w:fill="auto"/>
            <w:noWrap/>
            <w:vAlign w:val="center"/>
          </w:tcPr>
          <w:p w14:paraId="52F2FD94" w14:textId="77777777" w:rsidR="0045722C" w:rsidRPr="00E062F1" w:rsidRDefault="0045722C" w:rsidP="00A11F80">
            <w:pPr>
              <w:pStyle w:val="TAC"/>
              <w:rPr>
                <w:lang w:eastAsia="fi-FI"/>
              </w:rPr>
            </w:pPr>
            <w:r w:rsidRPr="00E062F1">
              <w:rPr>
                <w:lang w:eastAsia="fi-FI"/>
              </w:rPr>
              <w:t>DC_5_n66</w:t>
            </w:r>
          </w:p>
        </w:tc>
      </w:tr>
      <w:tr w:rsidR="0045722C" w:rsidRPr="00E062F1" w14:paraId="6684CE7A" w14:textId="77777777" w:rsidTr="00A11F80">
        <w:trPr>
          <w:trHeight w:val="288"/>
          <w:jc w:val="center"/>
        </w:trPr>
        <w:tc>
          <w:tcPr>
            <w:tcW w:w="2537" w:type="dxa"/>
            <w:shd w:val="clear" w:color="auto" w:fill="auto"/>
            <w:noWrap/>
            <w:vAlign w:val="center"/>
          </w:tcPr>
          <w:p w14:paraId="758718CD" w14:textId="77777777" w:rsidR="0045722C" w:rsidRPr="00E062F1" w:rsidRDefault="0045722C" w:rsidP="00A11F80">
            <w:pPr>
              <w:pStyle w:val="TAC"/>
              <w:rPr>
                <w:lang w:eastAsia="fi-FI"/>
              </w:rPr>
            </w:pPr>
            <w:r w:rsidRPr="00E062F1">
              <w:rPr>
                <w:rFonts w:cs="Arial"/>
                <w:color w:val="000000"/>
                <w:szCs w:val="18"/>
                <w:lang w:eastAsia="zh-CN"/>
              </w:rPr>
              <w:t>DC_5A-5A_n66A</w:t>
            </w:r>
          </w:p>
        </w:tc>
        <w:tc>
          <w:tcPr>
            <w:tcW w:w="2280" w:type="dxa"/>
            <w:vAlign w:val="center"/>
          </w:tcPr>
          <w:p w14:paraId="5ACF67D5" w14:textId="77777777" w:rsidR="0045722C" w:rsidRPr="00E062F1" w:rsidRDefault="0045722C" w:rsidP="00A11F80">
            <w:pPr>
              <w:pStyle w:val="TAC"/>
              <w:rPr>
                <w:lang w:eastAsia="fi-FI"/>
              </w:rPr>
            </w:pPr>
            <w:r w:rsidRPr="00E062F1">
              <w:rPr>
                <w:lang w:eastAsia="fi-FI"/>
              </w:rPr>
              <w:t>DC_5A_n66A</w:t>
            </w:r>
          </w:p>
        </w:tc>
        <w:tc>
          <w:tcPr>
            <w:tcW w:w="2738" w:type="dxa"/>
            <w:shd w:val="clear" w:color="auto" w:fill="auto"/>
            <w:noWrap/>
            <w:vAlign w:val="center"/>
          </w:tcPr>
          <w:p w14:paraId="61CF3DDA" w14:textId="77777777" w:rsidR="0045722C" w:rsidRPr="00E062F1" w:rsidRDefault="0045722C" w:rsidP="00A11F80">
            <w:pPr>
              <w:pStyle w:val="TAC"/>
              <w:rPr>
                <w:lang w:eastAsia="fi-FI"/>
              </w:rPr>
            </w:pPr>
            <w:r w:rsidRPr="00E062F1">
              <w:rPr>
                <w:lang w:eastAsia="fi-FI"/>
              </w:rPr>
              <w:t>DC_5_n66</w:t>
            </w:r>
          </w:p>
        </w:tc>
      </w:tr>
      <w:tr w:rsidR="0045722C" w:rsidRPr="00E062F1" w14:paraId="085849D3" w14:textId="77777777" w:rsidTr="00A11F80">
        <w:trPr>
          <w:trHeight w:val="288"/>
          <w:jc w:val="center"/>
        </w:trPr>
        <w:tc>
          <w:tcPr>
            <w:tcW w:w="2537" w:type="dxa"/>
            <w:shd w:val="clear" w:color="auto" w:fill="auto"/>
            <w:noWrap/>
            <w:vAlign w:val="center"/>
          </w:tcPr>
          <w:p w14:paraId="0FF208F2" w14:textId="77777777" w:rsidR="0045722C" w:rsidRPr="00E062F1" w:rsidRDefault="0045722C" w:rsidP="00A11F80">
            <w:pPr>
              <w:pStyle w:val="TAC"/>
              <w:rPr>
                <w:lang w:eastAsia="fi-FI"/>
              </w:rPr>
            </w:pPr>
            <w:r w:rsidRPr="00E062F1">
              <w:rPr>
                <w:lang w:eastAsia="fi-FI"/>
              </w:rPr>
              <w:lastRenderedPageBreak/>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534DF199" w14:textId="77777777" w:rsidR="0045722C" w:rsidRPr="00E062F1" w:rsidRDefault="0045722C" w:rsidP="00A11F80">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703A5192" w14:textId="77777777" w:rsidR="0045722C" w:rsidRPr="00E062F1" w:rsidRDefault="0045722C" w:rsidP="00A11F80">
            <w:pPr>
              <w:pStyle w:val="TAC"/>
              <w:rPr>
                <w:lang w:eastAsia="fi-FI"/>
              </w:rPr>
            </w:pPr>
            <w:r w:rsidRPr="00E062F1">
              <w:rPr>
                <w:rFonts w:eastAsia="MS Mincho"/>
              </w:rPr>
              <w:t>No</w:t>
            </w:r>
          </w:p>
        </w:tc>
      </w:tr>
      <w:tr w:rsidR="0045722C" w:rsidRPr="00E062F1" w14:paraId="27957E8C" w14:textId="77777777" w:rsidTr="00A11F80">
        <w:trPr>
          <w:trHeight w:val="288"/>
          <w:jc w:val="center"/>
        </w:trPr>
        <w:tc>
          <w:tcPr>
            <w:tcW w:w="2537" w:type="dxa"/>
            <w:shd w:val="clear" w:color="auto" w:fill="auto"/>
            <w:noWrap/>
            <w:vAlign w:val="center"/>
          </w:tcPr>
          <w:p w14:paraId="3E14D9D3" w14:textId="32C73977" w:rsidR="0045722C" w:rsidRPr="00E062F1" w:rsidRDefault="0045722C" w:rsidP="00A11F80">
            <w:pPr>
              <w:pStyle w:val="TAC"/>
              <w:rPr>
                <w:lang w:eastAsia="fi-FI"/>
              </w:rPr>
            </w:pPr>
            <w:r w:rsidRPr="00E062F1">
              <w:rPr>
                <w:lang w:eastAsia="fi-FI"/>
              </w:rPr>
              <w:t>DC_5A_n78A</w:t>
            </w:r>
            <w:r w:rsidRPr="00E062F1">
              <w:rPr>
                <w:vertAlign w:val="superscript"/>
                <w:lang w:eastAsia="fi-FI"/>
              </w:rPr>
              <w:t>7</w:t>
            </w:r>
            <w:ins w:id="40" w:author="Bo Liu, CTC" w:date="2020-10-20T16:56:00Z">
              <w:r w:rsidR="003B7EF4">
                <w:rPr>
                  <w:rFonts w:hint="eastAsia"/>
                  <w:vertAlign w:val="superscript"/>
                  <w:lang w:eastAsia="zh-CN"/>
                </w:rPr>
                <w:t>,14</w:t>
              </w:r>
            </w:ins>
          </w:p>
        </w:tc>
        <w:tc>
          <w:tcPr>
            <w:tcW w:w="2280" w:type="dxa"/>
            <w:vAlign w:val="center"/>
          </w:tcPr>
          <w:p w14:paraId="40F55A01" w14:textId="77777777" w:rsidR="0045722C" w:rsidRPr="00E062F1" w:rsidRDefault="0045722C" w:rsidP="00A11F80">
            <w:pPr>
              <w:pStyle w:val="TAC"/>
              <w:rPr>
                <w:lang w:eastAsia="fi-FI"/>
              </w:rPr>
            </w:pPr>
            <w:r w:rsidRPr="00E062F1">
              <w:rPr>
                <w:lang w:eastAsia="fi-FI"/>
              </w:rPr>
              <w:t>DC_5A_n78A</w:t>
            </w:r>
          </w:p>
        </w:tc>
        <w:tc>
          <w:tcPr>
            <w:tcW w:w="2738" w:type="dxa"/>
            <w:shd w:val="clear" w:color="auto" w:fill="auto"/>
            <w:noWrap/>
            <w:vAlign w:val="center"/>
          </w:tcPr>
          <w:p w14:paraId="1F8AB6DA" w14:textId="77777777" w:rsidR="0045722C" w:rsidRPr="00E062F1" w:rsidRDefault="0045722C" w:rsidP="00A11F80">
            <w:pPr>
              <w:pStyle w:val="TAC"/>
              <w:rPr>
                <w:lang w:eastAsia="fi-FI"/>
              </w:rPr>
            </w:pPr>
            <w:r w:rsidRPr="00E062F1">
              <w:rPr>
                <w:lang w:eastAsia="fi-FI"/>
              </w:rPr>
              <w:t>No</w:t>
            </w:r>
          </w:p>
        </w:tc>
      </w:tr>
      <w:tr w:rsidR="0045722C" w:rsidRPr="00E062F1" w14:paraId="47BD536B" w14:textId="77777777" w:rsidTr="00A11F80">
        <w:trPr>
          <w:trHeight w:val="288"/>
          <w:jc w:val="center"/>
        </w:trPr>
        <w:tc>
          <w:tcPr>
            <w:tcW w:w="2537" w:type="dxa"/>
            <w:shd w:val="clear" w:color="auto" w:fill="auto"/>
            <w:noWrap/>
            <w:vAlign w:val="center"/>
          </w:tcPr>
          <w:p w14:paraId="2D2480ED" w14:textId="7ED51685" w:rsidR="0045722C" w:rsidRPr="00E062F1" w:rsidRDefault="0045722C" w:rsidP="00A11F80">
            <w:pPr>
              <w:pStyle w:val="TAC"/>
              <w:rPr>
                <w:lang w:eastAsia="fi-FI"/>
              </w:rPr>
            </w:pPr>
            <w:r w:rsidRPr="00E062F1">
              <w:rPr>
                <w:lang w:eastAsia="fi-FI"/>
              </w:rPr>
              <w:t>DC_5A_n78(2A)</w:t>
            </w:r>
            <w:r w:rsidRPr="00E062F1">
              <w:rPr>
                <w:vertAlign w:val="superscript"/>
                <w:lang w:eastAsia="fi-FI"/>
              </w:rPr>
              <w:t>7</w:t>
            </w:r>
            <w:ins w:id="41" w:author="Bo Liu, CTC" w:date="2020-10-20T16:56:00Z">
              <w:r w:rsidR="003B7EF4">
                <w:rPr>
                  <w:rFonts w:hint="eastAsia"/>
                  <w:vertAlign w:val="superscript"/>
                  <w:lang w:eastAsia="zh-CN"/>
                </w:rPr>
                <w:t>,14</w:t>
              </w:r>
            </w:ins>
          </w:p>
        </w:tc>
        <w:tc>
          <w:tcPr>
            <w:tcW w:w="2280" w:type="dxa"/>
            <w:vAlign w:val="center"/>
          </w:tcPr>
          <w:p w14:paraId="6C72C32F" w14:textId="77777777" w:rsidR="0045722C" w:rsidRPr="00E062F1" w:rsidRDefault="0045722C" w:rsidP="00A11F80">
            <w:pPr>
              <w:pStyle w:val="TAC"/>
              <w:rPr>
                <w:lang w:eastAsia="fi-FI"/>
              </w:rPr>
            </w:pPr>
            <w:r w:rsidRPr="00E062F1">
              <w:rPr>
                <w:lang w:eastAsia="fi-FI"/>
              </w:rPr>
              <w:t>DC_5A_n78A</w:t>
            </w:r>
          </w:p>
        </w:tc>
        <w:tc>
          <w:tcPr>
            <w:tcW w:w="2738" w:type="dxa"/>
            <w:shd w:val="clear" w:color="auto" w:fill="auto"/>
            <w:noWrap/>
            <w:vAlign w:val="center"/>
          </w:tcPr>
          <w:p w14:paraId="09B6E008" w14:textId="77777777" w:rsidR="0045722C" w:rsidRPr="00E062F1" w:rsidRDefault="0045722C" w:rsidP="00A11F80">
            <w:pPr>
              <w:pStyle w:val="TAC"/>
              <w:rPr>
                <w:lang w:eastAsia="fi-FI"/>
              </w:rPr>
            </w:pPr>
            <w:r w:rsidRPr="00E062F1">
              <w:rPr>
                <w:lang w:eastAsia="fi-FI"/>
              </w:rPr>
              <w:t>No</w:t>
            </w:r>
          </w:p>
        </w:tc>
      </w:tr>
      <w:tr w:rsidR="0045722C" w:rsidRPr="00E062F1" w14:paraId="07BE94EA" w14:textId="77777777" w:rsidTr="00A11F80">
        <w:trPr>
          <w:trHeight w:val="288"/>
          <w:jc w:val="center"/>
        </w:trPr>
        <w:tc>
          <w:tcPr>
            <w:tcW w:w="2537" w:type="dxa"/>
            <w:shd w:val="clear" w:color="auto" w:fill="auto"/>
            <w:noWrap/>
          </w:tcPr>
          <w:p w14:paraId="453618C5" w14:textId="4FCDD601" w:rsidR="0045722C" w:rsidRPr="00E062F1" w:rsidRDefault="0045722C" w:rsidP="00A11F80">
            <w:pPr>
              <w:pStyle w:val="TAC"/>
              <w:rPr>
                <w:lang w:eastAsia="fi-FI"/>
              </w:rPr>
            </w:pPr>
            <w:r w:rsidRPr="00E062F1">
              <w:t>DC_5A_n79A</w:t>
            </w:r>
            <w:ins w:id="42" w:author="Bo Liu, CTC" w:date="2020-10-20T16:56:00Z">
              <w:r w:rsidR="003B7EF4">
                <w:rPr>
                  <w:rFonts w:hint="eastAsia"/>
                  <w:vertAlign w:val="superscript"/>
                  <w:lang w:eastAsia="zh-CN"/>
                </w:rPr>
                <w:t>14</w:t>
              </w:r>
            </w:ins>
          </w:p>
        </w:tc>
        <w:tc>
          <w:tcPr>
            <w:tcW w:w="2280" w:type="dxa"/>
          </w:tcPr>
          <w:p w14:paraId="476122CB" w14:textId="77777777" w:rsidR="0045722C" w:rsidRPr="00E062F1" w:rsidRDefault="0045722C" w:rsidP="00A11F80">
            <w:pPr>
              <w:pStyle w:val="TAC"/>
              <w:rPr>
                <w:lang w:eastAsia="fi-FI"/>
              </w:rPr>
            </w:pPr>
            <w:r w:rsidRPr="00E062F1">
              <w:t>DC_5A_n79A</w:t>
            </w:r>
          </w:p>
        </w:tc>
        <w:tc>
          <w:tcPr>
            <w:tcW w:w="2738" w:type="dxa"/>
            <w:shd w:val="clear" w:color="auto" w:fill="auto"/>
            <w:noWrap/>
            <w:vAlign w:val="center"/>
          </w:tcPr>
          <w:p w14:paraId="7480AECB" w14:textId="77777777" w:rsidR="0045722C" w:rsidRPr="00E062F1" w:rsidRDefault="0045722C" w:rsidP="00A11F80">
            <w:pPr>
              <w:pStyle w:val="TAC"/>
              <w:rPr>
                <w:lang w:eastAsia="fi-FI"/>
              </w:rPr>
            </w:pPr>
            <w:r w:rsidRPr="00E062F1">
              <w:rPr>
                <w:rFonts w:eastAsia="MS Mincho"/>
              </w:rPr>
              <w:t>No</w:t>
            </w:r>
          </w:p>
        </w:tc>
      </w:tr>
      <w:tr w:rsidR="0045722C" w:rsidRPr="00E062F1" w14:paraId="3890F102" w14:textId="77777777" w:rsidTr="00A11F80">
        <w:trPr>
          <w:trHeight w:val="288"/>
          <w:jc w:val="center"/>
        </w:trPr>
        <w:tc>
          <w:tcPr>
            <w:tcW w:w="2537" w:type="dxa"/>
            <w:shd w:val="clear" w:color="auto" w:fill="auto"/>
            <w:noWrap/>
            <w:vAlign w:val="center"/>
          </w:tcPr>
          <w:p w14:paraId="35638F87" w14:textId="77777777" w:rsidR="0045722C" w:rsidRPr="00E062F1" w:rsidRDefault="0045722C" w:rsidP="00A11F80">
            <w:pPr>
              <w:pStyle w:val="TAC"/>
              <w:rPr>
                <w:lang w:eastAsia="zh-TW"/>
              </w:rPr>
            </w:pPr>
            <w:r w:rsidRPr="00E062F1">
              <w:t>DC_7A_n1A</w:t>
            </w:r>
          </w:p>
          <w:p w14:paraId="47860290" w14:textId="77777777" w:rsidR="0045722C" w:rsidRPr="00E062F1" w:rsidRDefault="0045722C" w:rsidP="00A11F80">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7B1D23F4" w14:textId="77777777" w:rsidR="0045722C" w:rsidRPr="00E062F1" w:rsidRDefault="0045722C" w:rsidP="00A11F80">
            <w:pPr>
              <w:pStyle w:val="TAC"/>
              <w:rPr>
                <w:lang w:eastAsia="zh-TW"/>
              </w:rPr>
            </w:pPr>
            <w:r w:rsidRPr="00E062F1">
              <w:t>DC_7A_n1A</w:t>
            </w:r>
          </w:p>
          <w:p w14:paraId="27F93915" w14:textId="77777777" w:rsidR="0045722C" w:rsidRPr="00E062F1" w:rsidRDefault="0045722C" w:rsidP="00A11F80">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1F0FB49F" w14:textId="77777777" w:rsidR="0045722C" w:rsidRPr="00E062F1" w:rsidRDefault="0045722C" w:rsidP="00A11F80">
            <w:pPr>
              <w:pStyle w:val="TAC"/>
              <w:rPr>
                <w:lang w:eastAsia="fi-FI"/>
              </w:rPr>
            </w:pPr>
            <w:r w:rsidRPr="00E062F1">
              <w:rPr>
                <w:lang w:eastAsia="zh-TW"/>
              </w:rPr>
              <w:t>No</w:t>
            </w:r>
          </w:p>
        </w:tc>
      </w:tr>
      <w:tr w:rsidR="0045722C" w:rsidRPr="00E062F1" w14:paraId="59CAADE9" w14:textId="77777777" w:rsidTr="00A11F80">
        <w:trPr>
          <w:trHeight w:val="288"/>
          <w:jc w:val="center"/>
        </w:trPr>
        <w:tc>
          <w:tcPr>
            <w:tcW w:w="2537" w:type="dxa"/>
            <w:shd w:val="clear" w:color="auto" w:fill="auto"/>
            <w:noWrap/>
            <w:vAlign w:val="center"/>
          </w:tcPr>
          <w:p w14:paraId="2B7AAAE0" w14:textId="77777777" w:rsidR="0045722C" w:rsidRPr="00E062F1" w:rsidRDefault="0045722C" w:rsidP="00A11F80">
            <w:pPr>
              <w:pStyle w:val="TAC"/>
              <w:rPr>
                <w:lang w:eastAsia="fi-FI"/>
              </w:rPr>
            </w:pPr>
            <w:r w:rsidRPr="00E062F1">
              <w:t>DC_7A-7A_n1A</w:t>
            </w:r>
          </w:p>
        </w:tc>
        <w:tc>
          <w:tcPr>
            <w:tcW w:w="2280" w:type="dxa"/>
            <w:vAlign w:val="center"/>
          </w:tcPr>
          <w:p w14:paraId="1BFA225A" w14:textId="77777777" w:rsidR="0045722C" w:rsidRPr="00E062F1" w:rsidRDefault="0045722C" w:rsidP="00A11F80">
            <w:pPr>
              <w:pStyle w:val="TAC"/>
              <w:rPr>
                <w:lang w:eastAsia="fi-FI"/>
              </w:rPr>
            </w:pPr>
            <w:r w:rsidRPr="00E062F1">
              <w:t>DC_7A_n1A</w:t>
            </w:r>
          </w:p>
        </w:tc>
        <w:tc>
          <w:tcPr>
            <w:tcW w:w="2738" w:type="dxa"/>
            <w:shd w:val="clear" w:color="auto" w:fill="auto"/>
            <w:noWrap/>
            <w:vAlign w:val="center"/>
          </w:tcPr>
          <w:p w14:paraId="66049B67" w14:textId="77777777" w:rsidR="0045722C" w:rsidRPr="00E062F1" w:rsidRDefault="0045722C" w:rsidP="00A11F80">
            <w:pPr>
              <w:pStyle w:val="TAC"/>
              <w:rPr>
                <w:lang w:eastAsia="fi-FI"/>
              </w:rPr>
            </w:pPr>
            <w:r w:rsidRPr="00E062F1">
              <w:rPr>
                <w:lang w:eastAsia="zh-TW"/>
              </w:rPr>
              <w:t>No</w:t>
            </w:r>
          </w:p>
        </w:tc>
      </w:tr>
      <w:tr w:rsidR="0045722C" w:rsidRPr="00E062F1" w14:paraId="31087355" w14:textId="77777777" w:rsidTr="00A11F80">
        <w:trPr>
          <w:trHeight w:val="288"/>
          <w:jc w:val="center"/>
        </w:trPr>
        <w:tc>
          <w:tcPr>
            <w:tcW w:w="2537" w:type="dxa"/>
            <w:shd w:val="clear" w:color="auto" w:fill="auto"/>
            <w:noWrap/>
            <w:vAlign w:val="center"/>
          </w:tcPr>
          <w:p w14:paraId="4F7EA846" w14:textId="77777777" w:rsidR="0045722C" w:rsidRPr="00E062F1" w:rsidRDefault="0045722C" w:rsidP="00A11F80">
            <w:pPr>
              <w:pStyle w:val="TAC"/>
              <w:rPr>
                <w:lang w:eastAsia="zh-TW"/>
              </w:rPr>
            </w:pPr>
            <w:r w:rsidRPr="00E062F1">
              <w:rPr>
                <w:lang w:eastAsia="fi-FI"/>
              </w:rPr>
              <w:t>DC_</w:t>
            </w:r>
            <w:r w:rsidRPr="00E062F1">
              <w:rPr>
                <w:lang w:eastAsia="zh-CN"/>
              </w:rPr>
              <w:t>7A_n3A</w:t>
            </w:r>
          </w:p>
          <w:p w14:paraId="490A5D18" w14:textId="77777777" w:rsidR="0045722C" w:rsidRPr="00E062F1" w:rsidRDefault="0045722C" w:rsidP="00A11F80">
            <w:pPr>
              <w:pStyle w:val="TAC"/>
            </w:pPr>
            <w:r w:rsidRPr="00E062F1">
              <w:rPr>
                <w:szCs w:val="18"/>
                <w:lang w:eastAsia="fi-FI"/>
              </w:rPr>
              <w:t>DC_</w:t>
            </w:r>
            <w:r w:rsidRPr="00E062F1">
              <w:rPr>
                <w:szCs w:val="18"/>
                <w:lang w:eastAsia="zh-CN"/>
              </w:rPr>
              <w:t>7C_n3A</w:t>
            </w:r>
          </w:p>
        </w:tc>
        <w:tc>
          <w:tcPr>
            <w:tcW w:w="2280" w:type="dxa"/>
            <w:vAlign w:val="center"/>
          </w:tcPr>
          <w:p w14:paraId="2DA24F7D" w14:textId="77777777" w:rsidR="0045722C" w:rsidRPr="00E062F1" w:rsidRDefault="0045722C" w:rsidP="00A11F80">
            <w:pPr>
              <w:pStyle w:val="TAC"/>
              <w:rPr>
                <w:lang w:eastAsia="zh-TW"/>
              </w:rPr>
            </w:pPr>
            <w:r w:rsidRPr="00E062F1">
              <w:rPr>
                <w:lang w:eastAsia="fi-FI"/>
              </w:rPr>
              <w:t>DC_</w:t>
            </w:r>
            <w:r w:rsidRPr="00E062F1">
              <w:rPr>
                <w:lang w:eastAsia="zh-CN"/>
              </w:rPr>
              <w:t>7A_n3A</w:t>
            </w:r>
          </w:p>
          <w:p w14:paraId="46D04C38" w14:textId="77777777" w:rsidR="0045722C" w:rsidRPr="00E062F1" w:rsidRDefault="0045722C" w:rsidP="00A11F80">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4008EA11" w14:textId="77777777" w:rsidR="0045722C" w:rsidRPr="00E062F1" w:rsidRDefault="0045722C" w:rsidP="00A11F80">
            <w:pPr>
              <w:pStyle w:val="TAC"/>
              <w:rPr>
                <w:lang w:eastAsia="zh-TW"/>
              </w:rPr>
            </w:pPr>
            <w:r w:rsidRPr="00E062F1">
              <w:t>No</w:t>
            </w:r>
          </w:p>
        </w:tc>
      </w:tr>
      <w:tr w:rsidR="0045722C" w:rsidRPr="00E062F1" w14:paraId="1D79C7F6" w14:textId="77777777" w:rsidTr="00A11F80">
        <w:trPr>
          <w:trHeight w:val="288"/>
          <w:jc w:val="center"/>
        </w:trPr>
        <w:tc>
          <w:tcPr>
            <w:tcW w:w="2537" w:type="dxa"/>
            <w:shd w:val="clear" w:color="auto" w:fill="auto"/>
            <w:noWrap/>
            <w:vAlign w:val="center"/>
          </w:tcPr>
          <w:p w14:paraId="2C3D3F99" w14:textId="77777777" w:rsidR="0045722C" w:rsidRPr="00E062F1" w:rsidRDefault="0045722C" w:rsidP="00A11F80">
            <w:pPr>
              <w:pStyle w:val="TAC"/>
              <w:rPr>
                <w:lang w:eastAsia="zh-CN"/>
              </w:rPr>
            </w:pPr>
            <w:r w:rsidRPr="00E062F1">
              <w:rPr>
                <w:lang w:eastAsia="fi-FI"/>
              </w:rPr>
              <w:t>DC_</w:t>
            </w:r>
            <w:r w:rsidRPr="00E062F1">
              <w:rPr>
                <w:lang w:eastAsia="zh-CN"/>
              </w:rPr>
              <w:t>7A_n5A</w:t>
            </w:r>
          </w:p>
          <w:p w14:paraId="44BDA181" w14:textId="77777777" w:rsidR="0045722C" w:rsidRPr="00E062F1" w:rsidRDefault="0045722C" w:rsidP="00A11F80">
            <w:pPr>
              <w:pStyle w:val="TAC"/>
              <w:rPr>
                <w:lang w:eastAsia="fi-FI"/>
              </w:rPr>
            </w:pPr>
            <w:r w:rsidRPr="00E062F1">
              <w:rPr>
                <w:lang w:eastAsia="fi-FI"/>
              </w:rPr>
              <w:t>DC_</w:t>
            </w:r>
            <w:r w:rsidRPr="00E062F1">
              <w:rPr>
                <w:lang w:eastAsia="zh-CN"/>
              </w:rPr>
              <w:t>7C_n5A</w:t>
            </w:r>
          </w:p>
        </w:tc>
        <w:tc>
          <w:tcPr>
            <w:tcW w:w="2280" w:type="dxa"/>
            <w:vAlign w:val="center"/>
          </w:tcPr>
          <w:p w14:paraId="39E9B24C" w14:textId="77777777" w:rsidR="0045722C" w:rsidRPr="00E062F1" w:rsidRDefault="0045722C" w:rsidP="00A11F80">
            <w:pPr>
              <w:pStyle w:val="TAC"/>
              <w:rPr>
                <w:b/>
                <w:lang w:eastAsia="zh-CN"/>
              </w:rPr>
            </w:pPr>
            <w:r w:rsidRPr="00E062F1">
              <w:rPr>
                <w:lang w:eastAsia="fi-FI"/>
              </w:rPr>
              <w:t>DC_</w:t>
            </w:r>
            <w:r w:rsidRPr="00E062F1">
              <w:rPr>
                <w:lang w:eastAsia="zh-CN"/>
              </w:rPr>
              <w:t>7A_n5A</w:t>
            </w:r>
          </w:p>
          <w:p w14:paraId="5569DEAE" w14:textId="77777777" w:rsidR="0045722C" w:rsidRPr="00E062F1" w:rsidRDefault="0045722C" w:rsidP="00A11F80">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5990A794" w14:textId="77777777" w:rsidR="0045722C" w:rsidRPr="00E062F1" w:rsidRDefault="0045722C" w:rsidP="00A11F80">
            <w:pPr>
              <w:pStyle w:val="TAC"/>
              <w:rPr>
                <w:lang w:eastAsia="fi-FI"/>
              </w:rPr>
            </w:pPr>
            <w:r w:rsidRPr="00E062F1">
              <w:t>DC_</w:t>
            </w:r>
            <w:r w:rsidRPr="00E062F1">
              <w:rPr>
                <w:lang w:eastAsia="zh-CN"/>
              </w:rPr>
              <w:t>7_n5</w:t>
            </w:r>
          </w:p>
        </w:tc>
      </w:tr>
      <w:tr w:rsidR="0045722C" w:rsidRPr="00E062F1" w14:paraId="317B4068" w14:textId="77777777" w:rsidTr="00A11F80">
        <w:trPr>
          <w:trHeight w:val="288"/>
          <w:jc w:val="center"/>
        </w:trPr>
        <w:tc>
          <w:tcPr>
            <w:tcW w:w="2537" w:type="dxa"/>
            <w:shd w:val="clear" w:color="auto" w:fill="auto"/>
            <w:noWrap/>
            <w:vAlign w:val="center"/>
          </w:tcPr>
          <w:p w14:paraId="63F8F11F" w14:textId="77777777" w:rsidR="0045722C" w:rsidRPr="00E062F1" w:rsidRDefault="0045722C" w:rsidP="00A11F80">
            <w:pPr>
              <w:pStyle w:val="TAC"/>
              <w:rPr>
                <w:lang w:eastAsia="fi-FI"/>
              </w:rPr>
            </w:pPr>
            <w:r w:rsidRPr="00E062F1">
              <w:rPr>
                <w:bCs/>
                <w:lang w:eastAsia="fi-FI"/>
              </w:rPr>
              <w:t>DC_7A-7A_n5A</w:t>
            </w:r>
          </w:p>
        </w:tc>
        <w:tc>
          <w:tcPr>
            <w:tcW w:w="2280" w:type="dxa"/>
            <w:vAlign w:val="center"/>
          </w:tcPr>
          <w:p w14:paraId="60471A69" w14:textId="77777777" w:rsidR="0045722C" w:rsidRPr="00E062F1" w:rsidRDefault="0045722C" w:rsidP="00A11F80">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22CD1A6B" w14:textId="77777777" w:rsidR="0045722C" w:rsidRPr="00E062F1" w:rsidRDefault="0045722C" w:rsidP="00A11F80">
            <w:pPr>
              <w:pStyle w:val="TAC"/>
            </w:pPr>
            <w:r w:rsidRPr="00E062F1">
              <w:rPr>
                <w:bCs/>
              </w:rPr>
              <w:t>DC_</w:t>
            </w:r>
            <w:r w:rsidRPr="00E062F1">
              <w:rPr>
                <w:bCs/>
                <w:lang w:eastAsia="zh-CN"/>
              </w:rPr>
              <w:t>7_n5</w:t>
            </w:r>
          </w:p>
        </w:tc>
      </w:tr>
      <w:tr w:rsidR="0045722C" w:rsidRPr="00E062F1" w14:paraId="2295B44A" w14:textId="77777777" w:rsidTr="00A11F80">
        <w:trPr>
          <w:trHeight w:val="288"/>
          <w:jc w:val="center"/>
        </w:trPr>
        <w:tc>
          <w:tcPr>
            <w:tcW w:w="2537" w:type="dxa"/>
            <w:shd w:val="clear" w:color="auto" w:fill="auto"/>
            <w:noWrap/>
            <w:vAlign w:val="center"/>
          </w:tcPr>
          <w:p w14:paraId="60629ED6" w14:textId="77777777" w:rsidR="0045722C" w:rsidRPr="00E062F1" w:rsidRDefault="0045722C" w:rsidP="00A11F80">
            <w:pPr>
              <w:pStyle w:val="TAC"/>
              <w:rPr>
                <w:bCs/>
                <w:lang w:eastAsia="fi-FI"/>
              </w:rPr>
            </w:pPr>
            <w:r w:rsidRPr="00E062F1">
              <w:rPr>
                <w:lang w:eastAsia="fi-FI"/>
              </w:rPr>
              <w:t>DC_7A_n8A</w:t>
            </w:r>
          </w:p>
        </w:tc>
        <w:tc>
          <w:tcPr>
            <w:tcW w:w="2280" w:type="dxa"/>
            <w:vAlign w:val="center"/>
          </w:tcPr>
          <w:p w14:paraId="42745567" w14:textId="77777777" w:rsidR="0045722C" w:rsidRPr="00E062F1" w:rsidRDefault="0045722C" w:rsidP="00A11F80">
            <w:pPr>
              <w:pStyle w:val="TAC"/>
              <w:rPr>
                <w:b/>
                <w:bCs/>
                <w:lang w:eastAsia="fi-FI"/>
              </w:rPr>
            </w:pPr>
            <w:r w:rsidRPr="00E062F1">
              <w:rPr>
                <w:lang w:eastAsia="fi-FI"/>
              </w:rPr>
              <w:t>DC_7A_n8A</w:t>
            </w:r>
          </w:p>
        </w:tc>
        <w:tc>
          <w:tcPr>
            <w:tcW w:w="2738" w:type="dxa"/>
            <w:shd w:val="clear" w:color="auto" w:fill="auto"/>
            <w:noWrap/>
            <w:vAlign w:val="center"/>
          </w:tcPr>
          <w:p w14:paraId="03FD2C36" w14:textId="77777777" w:rsidR="0045722C" w:rsidRPr="00E062F1" w:rsidRDefault="0045722C" w:rsidP="00A11F80">
            <w:pPr>
              <w:pStyle w:val="TAC"/>
              <w:rPr>
                <w:bCs/>
              </w:rPr>
            </w:pPr>
            <w:r w:rsidRPr="00E062F1">
              <w:rPr>
                <w:lang w:eastAsia="fi-FI"/>
              </w:rPr>
              <w:t>No</w:t>
            </w:r>
          </w:p>
        </w:tc>
      </w:tr>
      <w:tr w:rsidR="0045722C" w:rsidRPr="00E062F1" w14:paraId="4F0357BF" w14:textId="77777777" w:rsidTr="00A11F80">
        <w:trPr>
          <w:trHeight w:val="288"/>
          <w:jc w:val="center"/>
        </w:trPr>
        <w:tc>
          <w:tcPr>
            <w:tcW w:w="2537" w:type="dxa"/>
            <w:shd w:val="clear" w:color="auto" w:fill="auto"/>
            <w:noWrap/>
            <w:vAlign w:val="center"/>
          </w:tcPr>
          <w:p w14:paraId="643235D9" w14:textId="77777777" w:rsidR="0045722C" w:rsidRPr="00E062F1" w:rsidRDefault="0045722C" w:rsidP="00A11F80">
            <w:pPr>
              <w:pStyle w:val="TAC"/>
              <w:rPr>
                <w:lang w:eastAsia="fi-FI"/>
              </w:rPr>
            </w:pPr>
            <w:r w:rsidRPr="00E062F1">
              <w:t>DC_7A-7A_n78A</w:t>
            </w:r>
            <w:r w:rsidRPr="00E062F1">
              <w:rPr>
                <w:vertAlign w:val="superscript"/>
                <w:lang w:eastAsia="fi-FI"/>
              </w:rPr>
              <w:t>7</w:t>
            </w:r>
          </w:p>
        </w:tc>
        <w:tc>
          <w:tcPr>
            <w:tcW w:w="2280" w:type="dxa"/>
            <w:vAlign w:val="center"/>
          </w:tcPr>
          <w:p w14:paraId="7548C428" w14:textId="77777777" w:rsidR="0045722C" w:rsidRPr="00E062F1" w:rsidRDefault="0045722C" w:rsidP="00A11F80">
            <w:pPr>
              <w:pStyle w:val="TAC"/>
              <w:rPr>
                <w:lang w:eastAsia="fi-FI"/>
              </w:rPr>
            </w:pPr>
            <w:r w:rsidRPr="00E062F1">
              <w:t>DC_7A_n78A</w:t>
            </w:r>
          </w:p>
        </w:tc>
        <w:tc>
          <w:tcPr>
            <w:tcW w:w="2738" w:type="dxa"/>
            <w:shd w:val="clear" w:color="auto" w:fill="auto"/>
            <w:noWrap/>
            <w:vAlign w:val="center"/>
          </w:tcPr>
          <w:p w14:paraId="039A3C2E" w14:textId="77777777" w:rsidR="0045722C" w:rsidRPr="00E062F1" w:rsidRDefault="0045722C" w:rsidP="00A11F80">
            <w:pPr>
              <w:pStyle w:val="TAC"/>
              <w:rPr>
                <w:lang w:eastAsia="fi-FI"/>
              </w:rPr>
            </w:pPr>
            <w:r w:rsidRPr="00E062F1">
              <w:rPr>
                <w:lang w:eastAsia="fi-FI"/>
              </w:rPr>
              <w:t>No</w:t>
            </w:r>
          </w:p>
        </w:tc>
      </w:tr>
      <w:tr w:rsidR="0045722C" w:rsidRPr="00E062F1" w14:paraId="511CC2A2" w14:textId="77777777" w:rsidTr="00A11F80">
        <w:trPr>
          <w:trHeight w:val="288"/>
          <w:jc w:val="center"/>
        </w:trPr>
        <w:tc>
          <w:tcPr>
            <w:tcW w:w="2537" w:type="dxa"/>
            <w:shd w:val="clear" w:color="auto" w:fill="auto"/>
            <w:noWrap/>
            <w:vAlign w:val="center"/>
          </w:tcPr>
          <w:p w14:paraId="4E4A2C94" w14:textId="77777777" w:rsidR="0045722C" w:rsidRPr="00E062F1" w:rsidRDefault="0045722C" w:rsidP="00A11F80">
            <w:pPr>
              <w:pStyle w:val="TAC"/>
            </w:pPr>
            <w:r w:rsidRPr="00E062F1">
              <w:rPr>
                <w:noProof/>
              </w:rPr>
              <w:t>DC_7A-7A_n78(2A)</w:t>
            </w:r>
            <w:r w:rsidRPr="00E062F1">
              <w:rPr>
                <w:vertAlign w:val="superscript"/>
                <w:lang w:eastAsia="fi-FI"/>
              </w:rPr>
              <w:t>7</w:t>
            </w:r>
          </w:p>
        </w:tc>
        <w:tc>
          <w:tcPr>
            <w:tcW w:w="2280" w:type="dxa"/>
            <w:vAlign w:val="center"/>
          </w:tcPr>
          <w:p w14:paraId="0E9CFCB7" w14:textId="77777777" w:rsidR="0045722C" w:rsidRPr="00E062F1" w:rsidRDefault="0045722C" w:rsidP="00A11F80">
            <w:pPr>
              <w:pStyle w:val="TAC"/>
            </w:pPr>
            <w:r w:rsidRPr="00E062F1">
              <w:t>DC_7A_n78A</w:t>
            </w:r>
          </w:p>
        </w:tc>
        <w:tc>
          <w:tcPr>
            <w:tcW w:w="2738" w:type="dxa"/>
            <w:shd w:val="clear" w:color="auto" w:fill="auto"/>
            <w:noWrap/>
            <w:vAlign w:val="center"/>
          </w:tcPr>
          <w:p w14:paraId="3797AEE1" w14:textId="77777777" w:rsidR="0045722C" w:rsidRPr="00E062F1" w:rsidRDefault="0045722C" w:rsidP="00A11F80">
            <w:pPr>
              <w:pStyle w:val="TAC"/>
              <w:rPr>
                <w:lang w:eastAsia="fi-FI"/>
              </w:rPr>
            </w:pPr>
            <w:r w:rsidRPr="00E062F1">
              <w:rPr>
                <w:lang w:eastAsia="fi-FI"/>
              </w:rPr>
              <w:t>No</w:t>
            </w:r>
          </w:p>
        </w:tc>
      </w:tr>
      <w:tr w:rsidR="0045722C" w:rsidRPr="00E062F1" w14:paraId="5428442C" w14:textId="77777777" w:rsidTr="00A11F80">
        <w:trPr>
          <w:trHeight w:val="288"/>
          <w:jc w:val="center"/>
        </w:trPr>
        <w:tc>
          <w:tcPr>
            <w:tcW w:w="2537" w:type="dxa"/>
            <w:shd w:val="clear" w:color="auto" w:fill="auto"/>
            <w:noWrap/>
            <w:vAlign w:val="center"/>
          </w:tcPr>
          <w:p w14:paraId="576392F9" w14:textId="77777777" w:rsidR="0045722C" w:rsidRPr="00E062F1" w:rsidRDefault="0045722C" w:rsidP="00A11F80">
            <w:pPr>
              <w:pStyle w:val="TAC"/>
              <w:rPr>
                <w:lang w:eastAsia="fi-FI"/>
              </w:rPr>
            </w:pPr>
            <w:r w:rsidRPr="00E062F1">
              <w:rPr>
                <w:lang w:eastAsia="fi-FI"/>
              </w:rPr>
              <w:t>DC_7A_n20A</w:t>
            </w:r>
          </w:p>
        </w:tc>
        <w:tc>
          <w:tcPr>
            <w:tcW w:w="2280" w:type="dxa"/>
            <w:vAlign w:val="center"/>
          </w:tcPr>
          <w:p w14:paraId="220A374C" w14:textId="77777777" w:rsidR="0045722C" w:rsidRPr="00E062F1" w:rsidRDefault="0045722C" w:rsidP="00A11F80">
            <w:pPr>
              <w:pStyle w:val="TAC"/>
              <w:rPr>
                <w:lang w:eastAsia="fi-FI"/>
              </w:rPr>
            </w:pPr>
            <w:r w:rsidRPr="00E062F1">
              <w:rPr>
                <w:lang w:eastAsia="fi-FI"/>
              </w:rPr>
              <w:t>DC_7A_n20A</w:t>
            </w:r>
          </w:p>
        </w:tc>
        <w:tc>
          <w:tcPr>
            <w:tcW w:w="2738" w:type="dxa"/>
            <w:shd w:val="clear" w:color="auto" w:fill="auto"/>
            <w:noWrap/>
            <w:vAlign w:val="center"/>
          </w:tcPr>
          <w:p w14:paraId="7CF8141B" w14:textId="77777777" w:rsidR="0045722C" w:rsidRPr="00E062F1" w:rsidRDefault="0045722C" w:rsidP="00A11F80">
            <w:pPr>
              <w:pStyle w:val="TAC"/>
              <w:rPr>
                <w:lang w:eastAsia="zh-TW"/>
              </w:rPr>
            </w:pPr>
            <w:r w:rsidRPr="00E062F1">
              <w:rPr>
                <w:lang w:eastAsia="zh-TW"/>
              </w:rPr>
              <w:t>No</w:t>
            </w:r>
          </w:p>
        </w:tc>
      </w:tr>
      <w:tr w:rsidR="0045722C" w:rsidRPr="00E062F1" w14:paraId="6BEBF30A" w14:textId="77777777" w:rsidTr="00A11F80">
        <w:trPr>
          <w:trHeight w:val="288"/>
          <w:jc w:val="center"/>
        </w:trPr>
        <w:tc>
          <w:tcPr>
            <w:tcW w:w="2537" w:type="dxa"/>
            <w:shd w:val="clear" w:color="auto" w:fill="auto"/>
            <w:noWrap/>
            <w:vAlign w:val="center"/>
          </w:tcPr>
          <w:p w14:paraId="27CC2946" w14:textId="77777777" w:rsidR="0045722C" w:rsidRPr="00E062F1" w:rsidRDefault="0045722C" w:rsidP="00A11F80">
            <w:pPr>
              <w:pStyle w:val="TAC"/>
              <w:rPr>
                <w:lang w:eastAsia="fi-FI"/>
              </w:rPr>
            </w:pPr>
            <w:r w:rsidRPr="00E062F1">
              <w:rPr>
                <w:lang w:eastAsia="fi-FI"/>
              </w:rPr>
              <w:t>DC_7A_n28A</w:t>
            </w:r>
          </w:p>
          <w:p w14:paraId="5E581B60" w14:textId="77777777" w:rsidR="0045722C" w:rsidRPr="00E062F1" w:rsidRDefault="0045722C" w:rsidP="00A11F80">
            <w:pPr>
              <w:pStyle w:val="TAC"/>
              <w:rPr>
                <w:lang w:eastAsia="fi-FI"/>
              </w:rPr>
            </w:pPr>
            <w:r w:rsidRPr="00E062F1">
              <w:rPr>
                <w:lang w:eastAsia="fi-FI"/>
              </w:rPr>
              <w:t>DC_7C_n28A</w:t>
            </w:r>
          </w:p>
        </w:tc>
        <w:tc>
          <w:tcPr>
            <w:tcW w:w="2280" w:type="dxa"/>
            <w:vAlign w:val="center"/>
          </w:tcPr>
          <w:p w14:paraId="751F0D82" w14:textId="77777777" w:rsidR="0045722C" w:rsidRPr="00E062F1" w:rsidRDefault="0045722C" w:rsidP="00A11F80">
            <w:pPr>
              <w:pStyle w:val="TAC"/>
              <w:rPr>
                <w:lang w:eastAsia="fi-FI"/>
              </w:rPr>
            </w:pPr>
            <w:r w:rsidRPr="00E062F1">
              <w:rPr>
                <w:lang w:eastAsia="fi-FI"/>
              </w:rPr>
              <w:t>DC_7A_n28A</w:t>
            </w:r>
          </w:p>
          <w:p w14:paraId="43563A0C" w14:textId="77777777" w:rsidR="0045722C" w:rsidRPr="00E062F1" w:rsidRDefault="0045722C" w:rsidP="00A11F80">
            <w:pPr>
              <w:pStyle w:val="TAC"/>
              <w:rPr>
                <w:lang w:eastAsia="fi-FI"/>
              </w:rPr>
            </w:pPr>
            <w:r w:rsidRPr="00E062F1">
              <w:rPr>
                <w:lang w:eastAsia="fi-FI"/>
              </w:rPr>
              <w:t>DC_7C_n28A</w:t>
            </w:r>
          </w:p>
        </w:tc>
        <w:tc>
          <w:tcPr>
            <w:tcW w:w="2738" w:type="dxa"/>
            <w:shd w:val="clear" w:color="auto" w:fill="auto"/>
            <w:noWrap/>
            <w:vAlign w:val="center"/>
          </w:tcPr>
          <w:p w14:paraId="5DFDC7EF" w14:textId="77777777" w:rsidR="0045722C" w:rsidRPr="00E062F1" w:rsidRDefault="0045722C" w:rsidP="00A11F80">
            <w:pPr>
              <w:pStyle w:val="TAC"/>
              <w:rPr>
                <w:lang w:eastAsia="fi-FI"/>
              </w:rPr>
            </w:pPr>
            <w:r w:rsidRPr="00E062F1">
              <w:rPr>
                <w:lang w:eastAsia="fi-FI"/>
              </w:rPr>
              <w:t>No</w:t>
            </w:r>
          </w:p>
        </w:tc>
      </w:tr>
      <w:tr w:rsidR="0045722C" w:rsidRPr="00E062F1" w14:paraId="2C583C77" w14:textId="77777777" w:rsidTr="00A11F80">
        <w:trPr>
          <w:trHeight w:val="288"/>
          <w:jc w:val="center"/>
        </w:trPr>
        <w:tc>
          <w:tcPr>
            <w:tcW w:w="2537" w:type="dxa"/>
            <w:shd w:val="clear" w:color="auto" w:fill="auto"/>
            <w:noWrap/>
            <w:vAlign w:val="center"/>
          </w:tcPr>
          <w:p w14:paraId="55D7B0F4" w14:textId="77777777" w:rsidR="0045722C" w:rsidRPr="00E062F1" w:rsidRDefault="0045722C" w:rsidP="00A11F80">
            <w:pPr>
              <w:pStyle w:val="TAC"/>
              <w:rPr>
                <w:lang w:eastAsia="zh-TW"/>
              </w:rPr>
            </w:pPr>
            <w:r w:rsidRPr="00E062F1">
              <w:rPr>
                <w:lang w:eastAsia="zh-TW"/>
              </w:rPr>
              <w:t>DC_7A_n40A</w:t>
            </w:r>
          </w:p>
        </w:tc>
        <w:tc>
          <w:tcPr>
            <w:tcW w:w="2280" w:type="dxa"/>
            <w:vAlign w:val="center"/>
          </w:tcPr>
          <w:p w14:paraId="4EAC7740" w14:textId="77777777" w:rsidR="0045722C" w:rsidRPr="00E062F1" w:rsidRDefault="0045722C" w:rsidP="00A11F80">
            <w:pPr>
              <w:pStyle w:val="TAC"/>
              <w:rPr>
                <w:lang w:eastAsia="fi-FI"/>
              </w:rPr>
            </w:pPr>
            <w:r w:rsidRPr="00E062F1">
              <w:rPr>
                <w:lang w:eastAsia="zh-TW"/>
              </w:rPr>
              <w:t>DC_7A_n40A</w:t>
            </w:r>
          </w:p>
        </w:tc>
        <w:tc>
          <w:tcPr>
            <w:tcW w:w="2738" w:type="dxa"/>
            <w:shd w:val="clear" w:color="auto" w:fill="auto"/>
            <w:noWrap/>
            <w:vAlign w:val="center"/>
          </w:tcPr>
          <w:p w14:paraId="4967C0B2" w14:textId="77777777" w:rsidR="0045722C" w:rsidRPr="00E062F1" w:rsidRDefault="0045722C" w:rsidP="00A11F80">
            <w:pPr>
              <w:pStyle w:val="TAC"/>
              <w:rPr>
                <w:lang w:eastAsia="zh-TW"/>
              </w:rPr>
            </w:pPr>
            <w:r w:rsidRPr="00E062F1">
              <w:rPr>
                <w:lang w:eastAsia="zh-TW"/>
              </w:rPr>
              <w:t>Yes</w:t>
            </w:r>
          </w:p>
        </w:tc>
      </w:tr>
      <w:tr w:rsidR="0045722C" w:rsidRPr="00E062F1" w14:paraId="09330993" w14:textId="77777777" w:rsidTr="00A11F80">
        <w:trPr>
          <w:trHeight w:val="288"/>
          <w:jc w:val="center"/>
        </w:trPr>
        <w:tc>
          <w:tcPr>
            <w:tcW w:w="2537" w:type="dxa"/>
            <w:shd w:val="clear" w:color="auto" w:fill="auto"/>
            <w:noWrap/>
            <w:vAlign w:val="center"/>
          </w:tcPr>
          <w:p w14:paraId="501465DD" w14:textId="77777777" w:rsidR="0045722C" w:rsidRPr="00E062F1" w:rsidRDefault="0045722C" w:rsidP="00A11F80">
            <w:pPr>
              <w:pStyle w:val="TAC"/>
              <w:rPr>
                <w:lang w:eastAsia="fi-FI"/>
              </w:rPr>
            </w:pPr>
            <w:r w:rsidRPr="00E062F1">
              <w:rPr>
                <w:lang w:eastAsia="fi-FI"/>
              </w:rPr>
              <w:t>DC_7A_n51A</w:t>
            </w:r>
          </w:p>
        </w:tc>
        <w:tc>
          <w:tcPr>
            <w:tcW w:w="2280" w:type="dxa"/>
            <w:vAlign w:val="center"/>
          </w:tcPr>
          <w:p w14:paraId="3994B7D0" w14:textId="77777777" w:rsidR="0045722C" w:rsidRPr="00E062F1" w:rsidRDefault="0045722C" w:rsidP="00A11F80">
            <w:pPr>
              <w:pStyle w:val="TAC"/>
              <w:rPr>
                <w:lang w:eastAsia="fi-FI"/>
              </w:rPr>
            </w:pPr>
            <w:r w:rsidRPr="00E062F1">
              <w:rPr>
                <w:lang w:eastAsia="fi-FI"/>
              </w:rPr>
              <w:t>DC_7A_n51A</w:t>
            </w:r>
          </w:p>
        </w:tc>
        <w:tc>
          <w:tcPr>
            <w:tcW w:w="2738" w:type="dxa"/>
            <w:shd w:val="clear" w:color="auto" w:fill="auto"/>
            <w:noWrap/>
            <w:vAlign w:val="center"/>
          </w:tcPr>
          <w:p w14:paraId="195C68F4" w14:textId="77777777" w:rsidR="0045722C" w:rsidRPr="00E062F1" w:rsidRDefault="0045722C" w:rsidP="00A11F80">
            <w:pPr>
              <w:pStyle w:val="TAC"/>
              <w:rPr>
                <w:lang w:eastAsia="fi-FI"/>
              </w:rPr>
            </w:pPr>
            <w:r w:rsidRPr="00E062F1">
              <w:rPr>
                <w:lang w:eastAsia="fi-FI"/>
              </w:rPr>
              <w:t>No</w:t>
            </w:r>
          </w:p>
        </w:tc>
      </w:tr>
      <w:tr w:rsidR="0045722C" w:rsidRPr="00E062F1" w14:paraId="1B5351F6" w14:textId="77777777" w:rsidTr="00A11F80">
        <w:trPr>
          <w:trHeight w:val="288"/>
          <w:jc w:val="center"/>
        </w:trPr>
        <w:tc>
          <w:tcPr>
            <w:tcW w:w="2537" w:type="dxa"/>
            <w:shd w:val="clear" w:color="auto" w:fill="auto"/>
            <w:noWrap/>
            <w:vAlign w:val="center"/>
          </w:tcPr>
          <w:p w14:paraId="0602F0F9" w14:textId="77777777" w:rsidR="0045722C" w:rsidRPr="00E062F1" w:rsidRDefault="0045722C" w:rsidP="00A11F80">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39E32626" w14:textId="77777777" w:rsidR="0045722C" w:rsidRPr="00E062F1" w:rsidRDefault="0045722C" w:rsidP="00A11F80">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5A3B414A" w14:textId="77777777" w:rsidR="0045722C" w:rsidRPr="00E062F1" w:rsidRDefault="0045722C" w:rsidP="00A11F80">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2E44AAA5" w14:textId="77777777" w:rsidR="0045722C" w:rsidRPr="00E062F1" w:rsidRDefault="0045722C" w:rsidP="00A11F80">
            <w:pPr>
              <w:pStyle w:val="TAC"/>
              <w:rPr>
                <w:lang w:eastAsia="fi-FI"/>
              </w:rPr>
            </w:pPr>
            <w:r w:rsidRPr="00E062F1">
              <w:rPr>
                <w:lang w:eastAsia="ja-JP"/>
              </w:rPr>
              <w:t>No</w:t>
            </w:r>
          </w:p>
        </w:tc>
      </w:tr>
      <w:tr w:rsidR="0045722C" w:rsidRPr="00E062F1" w14:paraId="01D5E72A" w14:textId="77777777" w:rsidTr="00A11F80">
        <w:trPr>
          <w:trHeight w:val="288"/>
          <w:jc w:val="center"/>
        </w:trPr>
        <w:tc>
          <w:tcPr>
            <w:tcW w:w="2537" w:type="dxa"/>
            <w:shd w:val="clear" w:color="auto" w:fill="auto"/>
            <w:noWrap/>
            <w:vAlign w:val="center"/>
          </w:tcPr>
          <w:p w14:paraId="667C11EC" w14:textId="77777777" w:rsidR="0045722C" w:rsidRPr="00E062F1" w:rsidRDefault="0045722C" w:rsidP="00A11F80">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40C8767B" w14:textId="77777777" w:rsidR="0045722C" w:rsidRPr="00E062F1" w:rsidRDefault="0045722C" w:rsidP="00A11F80">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65762E2A" w14:textId="77777777" w:rsidR="0045722C" w:rsidRPr="00E062F1" w:rsidRDefault="0045722C" w:rsidP="00A11F80">
            <w:pPr>
              <w:pStyle w:val="TAC"/>
              <w:rPr>
                <w:lang w:eastAsia="fi-FI"/>
              </w:rPr>
            </w:pPr>
            <w:r w:rsidRPr="00E062F1">
              <w:rPr>
                <w:lang w:eastAsia="ja-JP"/>
              </w:rPr>
              <w:t>No</w:t>
            </w:r>
          </w:p>
        </w:tc>
      </w:tr>
      <w:tr w:rsidR="0045722C" w:rsidRPr="00E062F1" w14:paraId="214CF9CF" w14:textId="77777777" w:rsidTr="00A11F80">
        <w:trPr>
          <w:trHeight w:val="288"/>
          <w:jc w:val="center"/>
        </w:trPr>
        <w:tc>
          <w:tcPr>
            <w:tcW w:w="2537" w:type="dxa"/>
            <w:shd w:val="clear" w:color="auto" w:fill="auto"/>
            <w:noWrap/>
            <w:vAlign w:val="center"/>
          </w:tcPr>
          <w:p w14:paraId="0611EAF0" w14:textId="77777777" w:rsidR="0045722C" w:rsidRPr="00E062F1" w:rsidRDefault="0045722C" w:rsidP="00A11F80">
            <w:pPr>
              <w:pStyle w:val="TAC"/>
              <w:rPr>
                <w:lang w:eastAsia="fi-FI"/>
              </w:rPr>
            </w:pPr>
            <w:r w:rsidRPr="00E062F1">
              <w:rPr>
                <w:lang w:eastAsia="fi-FI"/>
              </w:rPr>
              <w:t>DC_7A_n71A</w:t>
            </w:r>
          </w:p>
        </w:tc>
        <w:tc>
          <w:tcPr>
            <w:tcW w:w="2280" w:type="dxa"/>
            <w:vAlign w:val="center"/>
          </w:tcPr>
          <w:p w14:paraId="786EA0E6" w14:textId="77777777" w:rsidR="0045722C" w:rsidRPr="00E062F1" w:rsidRDefault="0045722C" w:rsidP="00A11F80">
            <w:pPr>
              <w:pStyle w:val="TAC"/>
              <w:rPr>
                <w:lang w:eastAsia="fi-FI"/>
              </w:rPr>
            </w:pPr>
            <w:r w:rsidRPr="00E062F1">
              <w:rPr>
                <w:lang w:eastAsia="fi-FI"/>
              </w:rPr>
              <w:t>DC_7A_n71A</w:t>
            </w:r>
          </w:p>
        </w:tc>
        <w:tc>
          <w:tcPr>
            <w:tcW w:w="2738" w:type="dxa"/>
            <w:shd w:val="clear" w:color="auto" w:fill="auto"/>
            <w:noWrap/>
            <w:vAlign w:val="center"/>
          </w:tcPr>
          <w:p w14:paraId="471F92BB" w14:textId="77777777" w:rsidR="0045722C" w:rsidRPr="00E062F1" w:rsidRDefault="0045722C" w:rsidP="00A11F80">
            <w:pPr>
              <w:pStyle w:val="TAC"/>
              <w:rPr>
                <w:lang w:eastAsia="fi-FI"/>
              </w:rPr>
            </w:pPr>
            <w:r w:rsidRPr="00E062F1">
              <w:t>No</w:t>
            </w:r>
          </w:p>
        </w:tc>
      </w:tr>
      <w:tr w:rsidR="0045722C" w:rsidRPr="00E062F1" w14:paraId="7861DC4F" w14:textId="77777777" w:rsidTr="00A11F80">
        <w:trPr>
          <w:trHeight w:val="288"/>
          <w:jc w:val="center"/>
        </w:trPr>
        <w:tc>
          <w:tcPr>
            <w:tcW w:w="2537" w:type="dxa"/>
            <w:shd w:val="clear" w:color="auto" w:fill="auto"/>
            <w:noWrap/>
            <w:vAlign w:val="center"/>
          </w:tcPr>
          <w:p w14:paraId="211846EE" w14:textId="77777777" w:rsidR="0045722C" w:rsidRPr="00E062F1" w:rsidRDefault="0045722C" w:rsidP="00A11F80">
            <w:pPr>
              <w:pStyle w:val="TAC"/>
              <w:rPr>
                <w:lang w:eastAsia="fi-FI"/>
              </w:rPr>
            </w:pPr>
            <w:r w:rsidRPr="00E062F1">
              <w:rPr>
                <w:lang w:eastAsia="fi-FI"/>
              </w:rPr>
              <w:t>DC_7A_n77A</w:t>
            </w:r>
          </w:p>
        </w:tc>
        <w:tc>
          <w:tcPr>
            <w:tcW w:w="2280" w:type="dxa"/>
            <w:vAlign w:val="center"/>
          </w:tcPr>
          <w:p w14:paraId="3B65CBF0" w14:textId="77777777" w:rsidR="0045722C" w:rsidRPr="00E062F1" w:rsidRDefault="0045722C" w:rsidP="00A11F80">
            <w:pPr>
              <w:pStyle w:val="TAC"/>
              <w:rPr>
                <w:lang w:eastAsia="fi-FI"/>
              </w:rPr>
            </w:pPr>
            <w:r w:rsidRPr="00E062F1">
              <w:rPr>
                <w:lang w:eastAsia="fi-FI"/>
              </w:rPr>
              <w:t>DC_7A_n77A</w:t>
            </w:r>
          </w:p>
        </w:tc>
        <w:tc>
          <w:tcPr>
            <w:tcW w:w="2738" w:type="dxa"/>
            <w:shd w:val="clear" w:color="auto" w:fill="auto"/>
            <w:noWrap/>
            <w:vAlign w:val="center"/>
          </w:tcPr>
          <w:p w14:paraId="4B4D87DC" w14:textId="77777777" w:rsidR="0045722C" w:rsidRPr="00E062F1" w:rsidRDefault="0045722C" w:rsidP="00A11F80">
            <w:pPr>
              <w:pStyle w:val="TAC"/>
              <w:rPr>
                <w:lang w:eastAsia="fi-FI"/>
              </w:rPr>
            </w:pPr>
            <w:r w:rsidRPr="00E062F1">
              <w:rPr>
                <w:rFonts w:eastAsia="MS Mincho"/>
              </w:rPr>
              <w:t>No</w:t>
            </w:r>
          </w:p>
        </w:tc>
      </w:tr>
      <w:tr w:rsidR="0045722C" w:rsidRPr="00E062F1" w14:paraId="6226F2AE" w14:textId="77777777" w:rsidTr="00A11F80">
        <w:trPr>
          <w:trHeight w:val="288"/>
          <w:jc w:val="center"/>
        </w:trPr>
        <w:tc>
          <w:tcPr>
            <w:tcW w:w="2537" w:type="dxa"/>
            <w:shd w:val="clear" w:color="auto" w:fill="auto"/>
            <w:noWrap/>
            <w:vAlign w:val="center"/>
          </w:tcPr>
          <w:p w14:paraId="5D4DB749" w14:textId="77777777" w:rsidR="0045722C" w:rsidRPr="00E062F1" w:rsidRDefault="0045722C" w:rsidP="00A11F80">
            <w:pPr>
              <w:pStyle w:val="TAC"/>
              <w:rPr>
                <w:lang w:eastAsia="fi-FI"/>
              </w:rPr>
            </w:pPr>
            <w:r w:rsidRPr="00E062F1">
              <w:rPr>
                <w:lang w:eastAsia="fi-FI"/>
              </w:rPr>
              <w:t>DC_7A-7A_n77A</w:t>
            </w:r>
          </w:p>
        </w:tc>
        <w:tc>
          <w:tcPr>
            <w:tcW w:w="2280" w:type="dxa"/>
            <w:vAlign w:val="center"/>
          </w:tcPr>
          <w:p w14:paraId="097D5DA4" w14:textId="77777777" w:rsidR="0045722C" w:rsidRPr="00E062F1" w:rsidRDefault="0045722C" w:rsidP="00A11F80">
            <w:pPr>
              <w:pStyle w:val="TAC"/>
              <w:rPr>
                <w:lang w:eastAsia="fi-FI"/>
              </w:rPr>
            </w:pPr>
            <w:r w:rsidRPr="00E062F1">
              <w:rPr>
                <w:lang w:eastAsia="fi-FI"/>
              </w:rPr>
              <w:t>DC_7A_n77A</w:t>
            </w:r>
          </w:p>
        </w:tc>
        <w:tc>
          <w:tcPr>
            <w:tcW w:w="2738" w:type="dxa"/>
            <w:shd w:val="clear" w:color="auto" w:fill="auto"/>
            <w:noWrap/>
            <w:vAlign w:val="center"/>
          </w:tcPr>
          <w:p w14:paraId="297E0232" w14:textId="77777777" w:rsidR="0045722C" w:rsidRPr="00E062F1" w:rsidRDefault="0045722C" w:rsidP="00A11F80">
            <w:pPr>
              <w:pStyle w:val="TAC"/>
              <w:rPr>
                <w:lang w:eastAsia="fi-FI"/>
              </w:rPr>
            </w:pPr>
            <w:r w:rsidRPr="00E062F1">
              <w:rPr>
                <w:rFonts w:eastAsia="MS Mincho"/>
              </w:rPr>
              <w:t>No</w:t>
            </w:r>
          </w:p>
        </w:tc>
      </w:tr>
      <w:tr w:rsidR="0045722C" w:rsidRPr="00E062F1" w14:paraId="2EE7D9C8" w14:textId="77777777" w:rsidTr="00A11F80">
        <w:trPr>
          <w:trHeight w:val="585"/>
          <w:jc w:val="center"/>
        </w:trPr>
        <w:tc>
          <w:tcPr>
            <w:tcW w:w="2537" w:type="dxa"/>
            <w:shd w:val="clear" w:color="auto" w:fill="auto"/>
            <w:noWrap/>
            <w:vAlign w:val="center"/>
          </w:tcPr>
          <w:p w14:paraId="0B38F819" w14:textId="77777777" w:rsidR="0045722C" w:rsidRPr="00E062F1" w:rsidRDefault="0045722C" w:rsidP="00A11F80">
            <w:pPr>
              <w:pStyle w:val="TAC"/>
              <w:rPr>
                <w:lang w:eastAsia="fi-FI"/>
              </w:rPr>
            </w:pPr>
            <w:r w:rsidRPr="00E062F1">
              <w:rPr>
                <w:lang w:eastAsia="fi-FI"/>
              </w:rPr>
              <w:t>DC_7A_n78A</w:t>
            </w:r>
            <w:r w:rsidRPr="00E062F1">
              <w:rPr>
                <w:vertAlign w:val="superscript"/>
                <w:lang w:eastAsia="fi-FI"/>
              </w:rPr>
              <w:t>7</w:t>
            </w:r>
          </w:p>
          <w:p w14:paraId="2392865D" w14:textId="77777777" w:rsidR="0045722C" w:rsidRPr="00E062F1" w:rsidRDefault="0045722C" w:rsidP="00A11F80">
            <w:pPr>
              <w:pStyle w:val="TAC"/>
              <w:rPr>
                <w:lang w:eastAsia="fi-FI"/>
              </w:rPr>
            </w:pPr>
            <w:r w:rsidRPr="00E062F1">
              <w:t>DC_7C_n78A</w:t>
            </w:r>
            <w:r w:rsidRPr="00E062F1">
              <w:rPr>
                <w:vertAlign w:val="superscript"/>
                <w:lang w:eastAsia="fi-FI"/>
              </w:rPr>
              <w:t>7</w:t>
            </w:r>
          </w:p>
        </w:tc>
        <w:tc>
          <w:tcPr>
            <w:tcW w:w="2280" w:type="dxa"/>
            <w:vAlign w:val="center"/>
          </w:tcPr>
          <w:p w14:paraId="473968DD" w14:textId="77777777" w:rsidR="0045722C" w:rsidRPr="00E062F1" w:rsidRDefault="0045722C" w:rsidP="00A11F80">
            <w:pPr>
              <w:pStyle w:val="TAC"/>
            </w:pPr>
            <w:r w:rsidRPr="00E062F1">
              <w:t>DC_7A_n78A</w:t>
            </w:r>
          </w:p>
          <w:p w14:paraId="0078C047" w14:textId="77777777" w:rsidR="0045722C" w:rsidRPr="00E062F1" w:rsidRDefault="0045722C" w:rsidP="00A11F80">
            <w:pPr>
              <w:pStyle w:val="TAC"/>
              <w:rPr>
                <w:lang w:eastAsia="fi-FI"/>
              </w:rPr>
            </w:pPr>
            <w:r w:rsidRPr="00E062F1">
              <w:t>DC_7C_n78A</w:t>
            </w:r>
          </w:p>
        </w:tc>
        <w:tc>
          <w:tcPr>
            <w:tcW w:w="2738" w:type="dxa"/>
            <w:shd w:val="clear" w:color="auto" w:fill="auto"/>
            <w:noWrap/>
            <w:vAlign w:val="center"/>
          </w:tcPr>
          <w:p w14:paraId="33751D0A" w14:textId="77777777" w:rsidR="0045722C" w:rsidRPr="00E062F1" w:rsidRDefault="0045722C" w:rsidP="00A11F80">
            <w:pPr>
              <w:pStyle w:val="TAC"/>
              <w:rPr>
                <w:lang w:eastAsia="fi-FI"/>
              </w:rPr>
            </w:pPr>
            <w:r w:rsidRPr="00E062F1">
              <w:rPr>
                <w:lang w:eastAsia="fi-FI"/>
              </w:rPr>
              <w:t>No</w:t>
            </w:r>
          </w:p>
        </w:tc>
      </w:tr>
      <w:tr w:rsidR="0045722C" w:rsidRPr="00E062F1" w14:paraId="1864B73B" w14:textId="77777777" w:rsidTr="00A11F80">
        <w:trPr>
          <w:trHeight w:val="288"/>
          <w:jc w:val="center"/>
        </w:trPr>
        <w:tc>
          <w:tcPr>
            <w:tcW w:w="2537" w:type="dxa"/>
            <w:shd w:val="clear" w:color="auto" w:fill="auto"/>
            <w:noWrap/>
            <w:vAlign w:val="center"/>
          </w:tcPr>
          <w:p w14:paraId="0F9AA823" w14:textId="77777777" w:rsidR="0045722C" w:rsidRPr="00E062F1" w:rsidRDefault="0045722C" w:rsidP="00A11F80">
            <w:pPr>
              <w:pStyle w:val="TAC"/>
              <w:rPr>
                <w:vertAlign w:val="superscript"/>
                <w:lang w:eastAsia="zh-TW"/>
              </w:rPr>
            </w:pPr>
            <w:r w:rsidRPr="00E062F1">
              <w:rPr>
                <w:lang w:eastAsia="fi-FI"/>
              </w:rPr>
              <w:t>DC_7A_n78(2A)</w:t>
            </w:r>
            <w:r w:rsidRPr="00E062F1">
              <w:rPr>
                <w:vertAlign w:val="superscript"/>
                <w:lang w:eastAsia="fi-FI"/>
              </w:rPr>
              <w:t>7</w:t>
            </w:r>
          </w:p>
          <w:p w14:paraId="3B30F3B6" w14:textId="77777777" w:rsidR="0045722C" w:rsidRPr="00E062F1" w:rsidRDefault="0045722C" w:rsidP="00A11F80">
            <w:pPr>
              <w:pStyle w:val="TAC"/>
              <w:rPr>
                <w:lang w:eastAsia="fi-FI"/>
              </w:rPr>
            </w:pPr>
            <w:bookmarkStart w:id="43" w:name="OLE_LINK55"/>
            <w:r w:rsidRPr="00E062F1">
              <w:rPr>
                <w:lang w:eastAsia="fi-FI"/>
              </w:rPr>
              <w:t>DC_7C_n78(2A)</w:t>
            </w:r>
            <w:bookmarkEnd w:id="43"/>
            <w:r w:rsidRPr="00E062F1">
              <w:rPr>
                <w:vertAlign w:val="superscript"/>
                <w:lang w:eastAsia="fi-FI"/>
              </w:rPr>
              <w:t>7</w:t>
            </w:r>
          </w:p>
        </w:tc>
        <w:tc>
          <w:tcPr>
            <w:tcW w:w="2280" w:type="dxa"/>
            <w:vAlign w:val="center"/>
          </w:tcPr>
          <w:p w14:paraId="600256A8" w14:textId="77777777" w:rsidR="0045722C" w:rsidRPr="00E062F1" w:rsidRDefault="0045722C" w:rsidP="00A11F80">
            <w:pPr>
              <w:pStyle w:val="TAC"/>
              <w:rPr>
                <w:lang w:eastAsia="zh-TW"/>
              </w:rPr>
            </w:pPr>
            <w:r w:rsidRPr="00E062F1">
              <w:t>DC_7A_n78A</w:t>
            </w:r>
          </w:p>
          <w:p w14:paraId="54C362D7" w14:textId="77777777" w:rsidR="0045722C" w:rsidRPr="00E062F1" w:rsidRDefault="0045722C" w:rsidP="00A11F80">
            <w:pPr>
              <w:pStyle w:val="TAC"/>
              <w:rPr>
                <w:lang w:eastAsia="fi-FI"/>
              </w:rPr>
            </w:pPr>
            <w:r w:rsidRPr="00E062F1">
              <w:rPr>
                <w:lang w:eastAsia="fi-FI"/>
              </w:rPr>
              <w:t>DC_7C_n78A</w:t>
            </w:r>
          </w:p>
        </w:tc>
        <w:tc>
          <w:tcPr>
            <w:tcW w:w="2738" w:type="dxa"/>
            <w:shd w:val="clear" w:color="auto" w:fill="auto"/>
            <w:noWrap/>
            <w:vAlign w:val="center"/>
          </w:tcPr>
          <w:p w14:paraId="66B3BCF4" w14:textId="77777777" w:rsidR="0045722C" w:rsidRPr="00E062F1" w:rsidRDefault="0045722C" w:rsidP="00A11F80">
            <w:pPr>
              <w:pStyle w:val="TAC"/>
            </w:pPr>
            <w:r w:rsidRPr="00E062F1">
              <w:rPr>
                <w:lang w:eastAsia="fi-FI"/>
              </w:rPr>
              <w:t>No</w:t>
            </w:r>
          </w:p>
        </w:tc>
      </w:tr>
      <w:tr w:rsidR="0045722C" w:rsidRPr="00E062F1" w14:paraId="67240FAD" w14:textId="77777777" w:rsidTr="00A11F80">
        <w:trPr>
          <w:trHeight w:val="288"/>
          <w:jc w:val="center"/>
        </w:trPr>
        <w:tc>
          <w:tcPr>
            <w:tcW w:w="2537" w:type="dxa"/>
            <w:shd w:val="clear" w:color="auto" w:fill="auto"/>
            <w:noWrap/>
            <w:vAlign w:val="center"/>
          </w:tcPr>
          <w:p w14:paraId="6AD61D0F" w14:textId="77777777" w:rsidR="0045722C" w:rsidRPr="00E062F1" w:rsidRDefault="0045722C" w:rsidP="00A11F80">
            <w:pPr>
              <w:pStyle w:val="TAC"/>
            </w:pPr>
            <w:r w:rsidRPr="00E062F1">
              <w:rPr>
                <w:lang w:eastAsia="fi-FI"/>
              </w:rPr>
              <w:t>DC_8A_n1A</w:t>
            </w:r>
          </w:p>
        </w:tc>
        <w:tc>
          <w:tcPr>
            <w:tcW w:w="2280" w:type="dxa"/>
            <w:vAlign w:val="center"/>
          </w:tcPr>
          <w:p w14:paraId="3325C55B" w14:textId="77777777" w:rsidR="0045722C" w:rsidRPr="00E062F1" w:rsidRDefault="0045722C" w:rsidP="00A11F80">
            <w:pPr>
              <w:pStyle w:val="TAC"/>
            </w:pPr>
            <w:r w:rsidRPr="00E062F1">
              <w:rPr>
                <w:lang w:eastAsia="fi-FI"/>
              </w:rPr>
              <w:t>DC_8A_n1A</w:t>
            </w:r>
          </w:p>
        </w:tc>
        <w:tc>
          <w:tcPr>
            <w:tcW w:w="2738" w:type="dxa"/>
            <w:shd w:val="clear" w:color="auto" w:fill="auto"/>
            <w:noWrap/>
            <w:vAlign w:val="center"/>
          </w:tcPr>
          <w:p w14:paraId="4B11061B" w14:textId="77777777" w:rsidR="0045722C" w:rsidRPr="00E062F1" w:rsidRDefault="0045722C" w:rsidP="00A11F80">
            <w:pPr>
              <w:pStyle w:val="TAC"/>
              <w:rPr>
                <w:lang w:eastAsia="fi-FI"/>
              </w:rPr>
            </w:pPr>
            <w:r w:rsidRPr="00E062F1">
              <w:t>No</w:t>
            </w:r>
          </w:p>
        </w:tc>
      </w:tr>
      <w:tr w:rsidR="0045722C" w:rsidRPr="00E062F1" w14:paraId="51238CAA" w14:textId="77777777" w:rsidTr="00A11F80">
        <w:trPr>
          <w:trHeight w:val="288"/>
          <w:jc w:val="center"/>
        </w:trPr>
        <w:tc>
          <w:tcPr>
            <w:tcW w:w="2537" w:type="dxa"/>
            <w:shd w:val="clear" w:color="auto" w:fill="auto"/>
            <w:noWrap/>
            <w:vAlign w:val="center"/>
          </w:tcPr>
          <w:p w14:paraId="6D7A3FD4" w14:textId="77777777" w:rsidR="0045722C" w:rsidRPr="00E062F1" w:rsidRDefault="0045722C" w:rsidP="00A11F80">
            <w:pPr>
              <w:pStyle w:val="TAC"/>
            </w:pPr>
            <w:r w:rsidRPr="00E062F1">
              <w:rPr>
                <w:lang w:eastAsia="fi-FI"/>
              </w:rPr>
              <w:t>DC_8A_n3A</w:t>
            </w:r>
          </w:p>
        </w:tc>
        <w:tc>
          <w:tcPr>
            <w:tcW w:w="2280" w:type="dxa"/>
            <w:vAlign w:val="center"/>
          </w:tcPr>
          <w:p w14:paraId="05EF9C02" w14:textId="77777777" w:rsidR="0045722C" w:rsidRPr="00E062F1" w:rsidRDefault="0045722C" w:rsidP="00A11F80">
            <w:pPr>
              <w:pStyle w:val="TAC"/>
            </w:pPr>
            <w:r w:rsidRPr="00E062F1">
              <w:rPr>
                <w:lang w:eastAsia="fi-FI"/>
              </w:rPr>
              <w:t>DC_8A_n3A</w:t>
            </w:r>
          </w:p>
        </w:tc>
        <w:tc>
          <w:tcPr>
            <w:tcW w:w="2738" w:type="dxa"/>
            <w:shd w:val="clear" w:color="auto" w:fill="auto"/>
            <w:noWrap/>
            <w:vAlign w:val="center"/>
          </w:tcPr>
          <w:p w14:paraId="5440B318" w14:textId="77777777" w:rsidR="0045722C" w:rsidRPr="00E062F1" w:rsidRDefault="0045722C" w:rsidP="00A11F80">
            <w:pPr>
              <w:pStyle w:val="TAC"/>
              <w:rPr>
                <w:lang w:eastAsia="fi-FI"/>
              </w:rPr>
            </w:pPr>
            <w:r w:rsidRPr="00E062F1">
              <w:t>No</w:t>
            </w:r>
          </w:p>
        </w:tc>
      </w:tr>
      <w:tr w:rsidR="0045722C" w:rsidRPr="00E062F1" w14:paraId="1FC99C8A" w14:textId="77777777" w:rsidTr="00A11F80">
        <w:trPr>
          <w:trHeight w:val="288"/>
          <w:jc w:val="center"/>
        </w:trPr>
        <w:tc>
          <w:tcPr>
            <w:tcW w:w="2537" w:type="dxa"/>
            <w:shd w:val="clear" w:color="auto" w:fill="auto"/>
            <w:noWrap/>
            <w:vAlign w:val="center"/>
          </w:tcPr>
          <w:p w14:paraId="5BD833A4" w14:textId="77777777" w:rsidR="0045722C" w:rsidRPr="00E062F1" w:rsidRDefault="0045722C" w:rsidP="00A11F80">
            <w:pPr>
              <w:pStyle w:val="TAC"/>
              <w:rPr>
                <w:lang w:eastAsia="fi-FI"/>
              </w:rPr>
            </w:pPr>
            <w:r w:rsidRPr="00E062F1">
              <w:rPr>
                <w:lang w:eastAsia="fi-FI"/>
              </w:rPr>
              <w:t>DC_8A_n20A</w:t>
            </w:r>
          </w:p>
        </w:tc>
        <w:tc>
          <w:tcPr>
            <w:tcW w:w="2280" w:type="dxa"/>
            <w:vAlign w:val="center"/>
          </w:tcPr>
          <w:p w14:paraId="10420B46" w14:textId="77777777" w:rsidR="0045722C" w:rsidRPr="00E062F1" w:rsidRDefault="0045722C" w:rsidP="00A11F80">
            <w:pPr>
              <w:pStyle w:val="TAC"/>
              <w:rPr>
                <w:lang w:eastAsia="fi-FI"/>
              </w:rPr>
            </w:pPr>
            <w:r w:rsidRPr="00E062F1">
              <w:rPr>
                <w:lang w:eastAsia="fi-FI"/>
              </w:rPr>
              <w:t>DC_8A_n20A</w:t>
            </w:r>
          </w:p>
        </w:tc>
        <w:tc>
          <w:tcPr>
            <w:tcW w:w="2738" w:type="dxa"/>
            <w:shd w:val="clear" w:color="auto" w:fill="auto"/>
            <w:noWrap/>
            <w:vAlign w:val="center"/>
          </w:tcPr>
          <w:p w14:paraId="50B73719" w14:textId="77777777" w:rsidR="0045722C" w:rsidRPr="00E062F1" w:rsidRDefault="0045722C" w:rsidP="00A11F80">
            <w:pPr>
              <w:pStyle w:val="TAC"/>
              <w:rPr>
                <w:lang w:eastAsia="zh-TW"/>
              </w:rPr>
            </w:pPr>
            <w:r w:rsidRPr="00E062F1">
              <w:rPr>
                <w:lang w:eastAsia="zh-TW"/>
              </w:rPr>
              <w:t>Yes</w:t>
            </w:r>
          </w:p>
        </w:tc>
      </w:tr>
      <w:tr w:rsidR="0045722C" w:rsidRPr="00E062F1" w14:paraId="3C2AC5CE" w14:textId="77777777" w:rsidTr="00A11F80">
        <w:trPr>
          <w:trHeight w:val="288"/>
          <w:jc w:val="center"/>
        </w:trPr>
        <w:tc>
          <w:tcPr>
            <w:tcW w:w="2537" w:type="dxa"/>
            <w:shd w:val="clear" w:color="auto" w:fill="auto"/>
            <w:noWrap/>
            <w:vAlign w:val="center"/>
          </w:tcPr>
          <w:p w14:paraId="14872789" w14:textId="77777777" w:rsidR="0045722C" w:rsidRPr="00E062F1" w:rsidRDefault="0045722C" w:rsidP="00A11F80">
            <w:pPr>
              <w:pStyle w:val="TAC"/>
              <w:rPr>
                <w:lang w:eastAsia="fi-FI"/>
              </w:rPr>
            </w:pPr>
            <w:r w:rsidRPr="00E062F1">
              <w:rPr>
                <w:lang w:eastAsia="fi-FI"/>
              </w:rPr>
              <w:t>DC_8</w:t>
            </w:r>
            <w:r w:rsidRPr="00E062F1">
              <w:rPr>
                <w:lang w:eastAsia="zh-CN"/>
              </w:rPr>
              <w:t>A_n28A</w:t>
            </w:r>
          </w:p>
        </w:tc>
        <w:tc>
          <w:tcPr>
            <w:tcW w:w="2280" w:type="dxa"/>
            <w:vAlign w:val="center"/>
          </w:tcPr>
          <w:p w14:paraId="20047E99" w14:textId="77777777" w:rsidR="0045722C" w:rsidRPr="00E062F1" w:rsidRDefault="0045722C" w:rsidP="00A11F80">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67798687" w14:textId="77777777" w:rsidR="0045722C" w:rsidRPr="00E062F1" w:rsidRDefault="0045722C" w:rsidP="00A11F80">
            <w:pPr>
              <w:pStyle w:val="TAC"/>
            </w:pPr>
            <w:r w:rsidRPr="00E062F1">
              <w:t>No</w:t>
            </w:r>
          </w:p>
        </w:tc>
      </w:tr>
      <w:tr w:rsidR="0045722C" w:rsidRPr="00E062F1" w14:paraId="73672698" w14:textId="77777777" w:rsidTr="00A11F80">
        <w:trPr>
          <w:trHeight w:val="288"/>
          <w:jc w:val="center"/>
        </w:trPr>
        <w:tc>
          <w:tcPr>
            <w:tcW w:w="2537" w:type="dxa"/>
            <w:shd w:val="clear" w:color="auto" w:fill="auto"/>
            <w:noWrap/>
            <w:vAlign w:val="center"/>
          </w:tcPr>
          <w:p w14:paraId="4FF344BB" w14:textId="77777777" w:rsidR="0045722C" w:rsidRPr="00E062F1" w:rsidRDefault="0045722C" w:rsidP="00A11F80">
            <w:pPr>
              <w:pStyle w:val="TAC"/>
              <w:rPr>
                <w:lang w:eastAsia="fi-FI"/>
              </w:rPr>
            </w:pPr>
            <w:r w:rsidRPr="00E062F1">
              <w:rPr>
                <w:lang w:eastAsia="zh-CN"/>
              </w:rPr>
              <w:t>DC_8A_n34A</w:t>
            </w:r>
          </w:p>
        </w:tc>
        <w:tc>
          <w:tcPr>
            <w:tcW w:w="2280" w:type="dxa"/>
            <w:vAlign w:val="center"/>
          </w:tcPr>
          <w:p w14:paraId="42A08C0E" w14:textId="77777777" w:rsidR="0045722C" w:rsidRPr="00E062F1" w:rsidRDefault="0045722C" w:rsidP="00A11F80">
            <w:pPr>
              <w:pStyle w:val="TAC"/>
              <w:rPr>
                <w:lang w:eastAsia="fi-FI"/>
              </w:rPr>
            </w:pPr>
            <w:r w:rsidRPr="00E062F1">
              <w:rPr>
                <w:lang w:eastAsia="zh-CN"/>
              </w:rPr>
              <w:t>DC_8A_n34A</w:t>
            </w:r>
          </w:p>
        </w:tc>
        <w:tc>
          <w:tcPr>
            <w:tcW w:w="2738" w:type="dxa"/>
            <w:shd w:val="clear" w:color="auto" w:fill="auto"/>
            <w:noWrap/>
            <w:vAlign w:val="center"/>
          </w:tcPr>
          <w:p w14:paraId="2429D1ED" w14:textId="77777777" w:rsidR="0045722C" w:rsidRPr="00E062F1" w:rsidRDefault="0045722C" w:rsidP="00A11F80">
            <w:pPr>
              <w:pStyle w:val="TAC"/>
            </w:pPr>
            <w:r w:rsidRPr="00E062F1">
              <w:rPr>
                <w:lang w:eastAsia="zh-TW"/>
              </w:rPr>
              <w:t>No</w:t>
            </w:r>
          </w:p>
        </w:tc>
      </w:tr>
      <w:tr w:rsidR="0045722C" w:rsidRPr="00E062F1" w14:paraId="1C5D7091" w14:textId="77777777" w:rsidTr="00A11F80">
        <w:trPr>
          <w:trHeight w:val="288"/>
          <w:jc w:val="center"/>
        </w:trPr>
        <w:tc>
          <w:tcPr>
            <w:tcW w:w="2537" w:type="dxa"/>
            <w:shd w:val="clear" w:color="auto" w:fill="auto"/>
            <w:noWrap/>
            <w:vAlign w:val="center"/>
          </w:tcPr>
          <w:p w14:paraId="57408995" w14:textId="77777777" w:rsidR="0045722C" w:rsidRPr="00E062F1" w:rsidRDefault="0045722C"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61EAF66A" w14:textId="77777777" w:rsidR="0045722C" w:rsidRPr="00E062F1" w:rsidRDefault="0045722C"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0DFC1FD2" w14:textId="77777777" w:rsidR="0045722C" w:rsidRPr="00E062F1" w:rsidRDefault="0045722C" w:rsidP="00A11F80">
            <w:pPr>
              <w:pStyle w:val="TAC"/>
            </w:pPr>
            <w:r w:rsidRPr="00E062F1">
              <w:rPr>
                <w:rFonts w:eastAsia="MS Mincho"/>
              </w:rPr>
              <w:t>No</w:t>
            </w:r>
          </w:p>
        </w:tc>
      </w:tr>
      <w:tr w:rsidR="0045722C" w:rsidRPr="00E062F1" w14:paraId="19C0C992" w14:textId="77777777" w:rsidTr="00A11F80">
        <w:trPr>
          <w:trHeight w:val="288"/>
          <w:jc w:val="center"/>
        </w:trPr>
        <w:tc>
          <w:tcPr>
            <w:tcW w:w="2537" w:type="dxa"/>
            <w:shd w:val="clear" w:color="auto" w:fill="auto"/>
            <w:noWrap/>
            <w:vAlign w:val="center"/>
          </w:tcPr>
          <w:p w14:paraId="47B423C5" w14:textId="77777777" w:rsidR="0045722C" w:rsidRPr="00E062F1" w:rsidRDefault="0045722C" w:rsidP="00A11F80">
            <w:pPr>
              <w:pStyle w:val="TAC"/>
            </w:pPr>
            <w:r w:rsidRPr="00E062F1">
              <w:rPr>
                <w:lang w:eastAsia="fi-FI"/>
              </w:rPr>
              <w:t>DC_8A_n40A</w:t>
            </w:r>
            <w:r w:rsidRPr="00E062F1">
              <w:rPr>
                <w:vertAlign w:val="superscript"/>
                <w:lang w:eastAsia="fi-FI"/>
              </w:rPr>
              <w:t>7</w:t>
            </w:r>
          </w:p>
        </w:tc>
        <w:tc>
          <w:tcPr>
            <w:tcW w:w="2280" w:type="dxa"/>
            <w:vAlign w:val="center"/>
          </w:tcPr>
          <w:p w14:paraId="64CD2623" w14:textId="77777777" w:rsidR="0045722C" w:rsidRPr="00E062F1" w:rsidRDefault="0045722C" w:rsidP="00A11F80">
            <w:pPr>
              <w:pStyle w:val="TAC"/>
            </w:pPr>
            <w:r w:rsidRPr="00E062F1">
              <w:rPr>
                <w:lang w:eastAsia="fi-FI"/>
              </w:rPr>
              <w:t>DC_8A_n40A</w:t>
            </w:r>
          </w:p>
        </w:tc>
        <w:tc>
          <w:tcPr>
            <w:tcW w:w="2738" w:type="dxa"/>
            <w:shd w:val="clear" w:color="auto" w:fill="auto"/>
            <w:noWrap/>
            <w:vAlign w:val="center"/>
          </w:tcPr>
          <w:p w14:paraId="2D3D0A4C" w14:textId="77777777" w:rsidR="0045722C" w:rsidRPr="00E062F1" w:rsidRDefault="0045722C" w:rsidP="00A11F80">
            <w:pPr>
              <w:pStyle w:val="TAC"/>
            </w:pPr>
            <w:r w:rsidRPr="00E062F1">
              <w:rPr>
                <w:lang w:eastAsia="fi-FI"/>
              </w:rPr>
              <w:t>No</w:t>
            </w:r>
          </w:p>
        </w:tc>
      </w:tr>
      <w:tr w:rsidR="0045722C" w:rsidRPr="00E062F1" w14:paraId="5788F5CA" w14:textId="77777777" w:rsidTr="00A11F80">
        <w:trPr>
          <w:trHeight w:val="885"/>
          <w:jc w:val="center"/>
        </w:trPr>
        <w:tc>
          <w:tcPr>
            <w:tcW w:w="2537" w:type="dxa"/>
            <w:shd w:val="clear" w:color="auto" w:fill="auto"/>
            <w:noWrap/>
            <w:vAlign w:val="center"/>
          </w:tcPr>
          <w:p w14:paraId="1401B637" w14:textId="3A6FFD05" w:rsidR="0045722C" w:rsidRPr="00E062F1" w:rsidRDefault="0045722C"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ins w:id="44" w:author="Bo Liu, CTC" w:date="2020-10-20T16:54:00Z">
              <w:r w:rsidR="001B3B00">
                <w:rPr>
                  <w:rFonts w:hint="eastAsia"/>
                  <w:vertAlign w:val="superscript"/>
                  <w:lang w:eastAsia="zh-CN"/>
                </w:rPr>
                <w:t>14</w:t>
              </w:r>
            </w:ins>
          </w:p>
          <w:p w14:paraId="20B81D18" w14:textId="754A7AA3" w:rsidR="0045722C" w:rsidRPr="00E062F1" w:rsidRDefault="0045722C" w:rsidP="00A11F80">
            <w:pPr>
              <w:pStyle w:val="TAC"/>
              <w:rPr>
                <w:lang w:eastAsia="fi-FI"/>
              </w:rPr>
            </w:pPr>
            <w:r w:rsidRPr="00E062F1">
              <w:rPr>
                <w:lang w:eastAsia="fi-FI"/>
              </w:rPr>
              <w:t>DC_8A_n41C</w:t>
            </w:r>
            <w:ins w:id="45" w:author="Bo Liu, CTC" w:date="2020-10-20T16:54:00Z">
              <w:r w:rsidR="001B3B00">
                <w:rPr>
                  <w:rFonts w:hint="eastAsia"/>
                  <w:vertAlign w:val="superscript"/>
                  <w:lang w:eastAsia="zh-CN"/>
                </w:rPr>
                <w:t>14</w:t>
              </w:r>
            </w:ins>
          </w:p>
        </w:tc>
        <w:tc>
          <w:tcPr>
            <w:tcW w:w="2280" w:type="dxa"/>
            <w:vAlign w:val="center"/>
          </w:tcPr>
          <w:p w14:paraId="5240F5A3" w14:textId="77777777" w:rsidR="0045722C" w:rsidRPr="00E062F1" w:rsidRDefault="0045722C"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11C58D7" w14:textId="77777777" w:rsidR="0045722C" w:rsidRPr="00E062F1" w:rsidRDefault="0045722C" w:rsidP="00A11F80">
            <w:pPr>
              <w:pStyle w:val="TAC"/>
              <w:rPr>
                <w:lang w:eastAsia="fi-FI"/>
              </w:rPr>
            </w:pPr>
            <w:r w:rsidRPr="00E062F1">
              <w:rPr>
                <w:rFonts w:eastAsia="MS Mincho"/>
              </w:rPr>
              <w:t>No</w:t>
            </w:r>
          </w:p>
        </w:tc>
      </w:tr>
      <w:tr w:rsidR="0045722C" w:rsidRPr="00E062F1" w14:paraId="2A737D03" w14:textId="77777777" w:rsidTr="00A11F80">
        <w:trPr>
          <w:trHeight w:val="885"/>
          <w:jc w:val="center"/>
        </w:trPr>
        <w:tc>
          <w:tcPr>
            <w:tcW w:w="2537" w:type="dxa"/>
            <w:shd w:val="clear" w:color="auto" w:fill="auto"/>
            <w:noWrap/>
            <w:vAlign w:val="center"/>
          </w:tcPr>
          <w:p w14:paraId="3C4A1D60" w14:textId="064A630F" w:rsidR="0045722C" w:rsidRPr="00E062F1" w:rsidRDefault="0045722C" w:rsidP="00A11F80">
            <w:pPr>
              <w:pStyle w:val="TAC"/>
              <w:rPr>
                <w:lang w:eastAsia="fi-FI"/>
              </w:rPr>
            </w:pPr>
            <w:r w:rsidRPr="00E062F1">
              <w:rPr>
                <w:lang w:eastAsia="fi-FI"/>
              </w:rPr>
              <w:t>DC_8A_n41(2A)</w:t>
            </w:r>
            <w:ins w:id="46" w:author="Bo Liu, CTC" w:date="2020-10-20T16:54:00Z">
              <w:r w:rsidR="001B3B00">
                <w:rPr>
                  <w:rFonts w:hint="eastAsia"/>
                  <w:vertAlign w:val="superscript"/>
                  <w:lang w:eastAsia="zh-CN"/>
                </w:rPr>
                <w:t>14</w:t>
              </w:r>
            </w:ins>
          </w:p>
        </w:tc>
        <w:tc>
          <w:tcPr>
            <w:tcW w:w="2280" w:type="dxa"/>
            <w:vAlign w:val="center"/>
          </w:tcPr>
          <w:p w14:paraId="0255C14C" w14:textId="77777777" w:rsidR="0045722C" w:rsidRPr="00E062F1" w:rsidRDefault="0045722C"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EE536C9" w14:textId="77777777" w:rsidR="0045722C" w:rsidRPr="00E062F1" w:rsidRDefault="0045722C" w:rsidP="00A11F80">
            <w:pPr>
              <w:pStyle w:val="TAC"/>
              <w:rPr>
                <w:rFonts w:eastAsia="MS Mincho"/>
              </w:rPr>
            </w:pPr>
            <w:r w:rsidRPr="00E062F1">
              <w:rPr>
                <w:rFonts w:eastAsia="MS Mincho"/>
              </w:rPr>
              <w:t>No</w:t>
            </w:r>
          </w:p>
        </w:tc>
      </w:tr>
      <w:tr w:rsidR="0045722C" w:rsidRPr="00E062F1" w14:paraId="39A6EC41" w14:textId="77777777" w:rsidTr="00A11F80">
        <w:trPr>
          <w:trHeight w:val="288"/>
          <w:jc w:val="center"/>
        </w:trPr>
        <w:tc>
          <w:tcPr>
            <w:tcW w:w="2537" w:type="dxa"/>
            <w:shd w:val="clear" w:color="auto" w:fill="auto"/>
            <w:noWrap/>
            <w:vAlign w:val="center"/>
          </w:tcPr>
          <w:p w14:paraId="2B8FAB37" w14:textId="684DE97E" w:rsidR="0045722C" w:rsidRPr="00E062F1" w:rsidRDefault="0045722C" w:rsidP="00A11F80">
            <w:pPr>
              <w:pStyle w:val="TAC"/>
              <w:rPr>
                <w:lang w:eastAsia="fi-FI"/>
              </w:rPr>
            </w:pPr>
            <w:r w:rsidRPr="00E062F1">
              <w:rPr>
                <w:lang w:eastAsia="fi-FI"/>
              </w:rPr>
              <w:t>DC_8A_n77A</w:t>
            </w:r>
            <w:r w:rsidRPr="00E062F1">
              <w:rPr>
                <w:vertAlign w:val="superscript"/>
                <w:lang w:eastAsia="fi-FI"/>
              </w:rPr>
              <w:t>7</w:t>
            </w:r>
            <w:ins w:id="47" w:author="Bo Liu, CTC" w:date="2020-10-20T16:55:00Z">
              <w:r w:rsidR="003B7EF4">
                <w:rPr>
                  <w:rFonts w:hint="eastAsia"/>
                  <w:vertAlign w:val="superscript"/>
                  <w:lang w:eastAsia="zh-CN"/>
                </w:rPr>
                <w:t>,14</w:t>
              </w:r>
            </w:ins>
          </w:p>
        </w:tc>
        <w:tc>
          <w:tcPr>
            <w:tcW w:w="2280" w:type="dxa"/>
            <w:vAlign w:val="center"/>
          </w:tcPr>
          <w:p w14:paraId="41A82FA0" w14:textId="77777777" w:rsidR="0045722C" w:rsidRPr="00E062F1" w:rsidRDefault="0045722C" w:rsidP="00A11F80">
            <w:pPr>
              <w:pStyle w:val="TAC"/>
              <w:rPr>
                <w:lang w:eastAsia="fi-FI"/>
              </w:rPr>
            </w:pPr>
            <w:r w:rsidRPr="00E062F1">
              <w:rPr>
                <w:lang w:eastAsia="fi-FI"/>
              </w:rPr>
              <w:t>DC_8A_n77A</w:t>
            </w:r>
          </w:p>
        </w:tc>
        <w:tc>
          <w:tcPr>
            <w:tcW w:w="2738" w:type="dxa"/>
            <w:shd w:val="clear" w:color="auto" w:fill="auto"/>
            <w:noWrap/>
            <w:vAlign w:val="center"/>
          </w:tcPr>
          <w:p w14:paraId="6C37F460" w14:textId="77777777" w:rsidR="0045722C" w:rsidRPr="00E062F1" w:rsidRDefault="0045722C" w:rsidP="00A11F80">
            <w:pPr>
              <w:pStyle w:val="TAC"/>
              <w:rPr>
                <w:lang w:eastAsia="fi-FI"/>
              </w:rPr>
            </w:pPr>
            <w:r w:rsidRPr="00E062F1">
              <w:rPr>
                <w:lang w:eastAsia="fi-FI"/>
              </w:rPr>
              <w:t>No</w:t>
            </w:r>
          </w:p>
        </w:tc>
      </w:tr>
      <w:tr w:rsidR="0045722C" w:rsidRPr="00E062F1" w14:paraId="70694420" w14:textId="77777777" w:rsidTr="00A11F80">
        <w:trPr>
          <w:trHeight w:val="288"/>
          <w:jc w:val="center"/>
        </w:trPr>
        <w:tc>
          <w:tcPr>
            <w:tcW w:w="2537" w:type="dxa"/>
            <w:shd w:val="clear" w:color="auto" w:fill="auto"/>
            <w:noWrap/>
            <w:vAlign w:val="center"/>
          </w:tcPr>
          <w:p w14:paraId="53C24A4F" w14:textId="6DFA090E" w:rsidR="0045722C" w:rsidRPr="00E062F1" w:rsidRDefault="0045722C" w:rsidP="00A11F80">
            <w:pPr>
              <w:pStyle w:val="TAC"/>
              <w:rPr>
                <w:lang w:eastAsia="fi-FI"/>
              </w:rPr>
            </w:pPr>
            <w:r w:rsidRPr="00E062F1">
              <w:rPr>
                <w:lang w:eastAsia="fi-FI"/>
              </w:rPr>
              <w:t>DC_8A_n77(2A)</w:t>
            </w:r>
            <w:r w:rsidRPr="00E062F1">
              <w:rPr>
                <w:vertAlign w:val="superscript"/>
                <w:lang w:eastAsia="fi-FI"/>
              </w:rPr>
              <w:t>7</w:t>
            </w:r>
            <w:ins w:id="48" w:author="Bo Liu, CTC" w:date="2020-10-20T16:55:00Z">
              <w:r w:rsidR="003B7EF4">
                <w:rPr>
                  <w:rFonts w:hint="eastAsia"/>
                  <w:vertAlign w:val="superscript"/>
                  <w:lang w:eastAsia="zh-CN"/>
                </w:rPr>
                <w:t>,14</w:t>
              </w:r>
            </w:ins>
          </w:p>
        </w:tc>
        <w:tc>
          <w:tcPr>
            <w:tcW w:w="2280" w:type="dxa"/>
            <w:vAlign w:val="center"/>
          </w:tcPr>
          <w:p w14:paraId="5FA9AA97" w14:textId="77777777" w:rsidR="0045722C" w:rsidRPr="00E062F1" w:rsidRDefault="0045722C" w:rsidP="00A11F80">
            <w:pPr>
              <w:pStyle w:val="TAC"/>
              <w:rPr>
                <w:lang w:eastAsia="fi-FI"/>
              </w:rPr>
            </w:pPr>
            <w:r w:rsidRPr="00E062F1">
              <w:rPr>
                <w:lang w:eastAsia="fi-FI"/>
              </w:rPr>
              <w:t>DC_8A_n77A</w:t>
            </w:r>
          </w:p>
        </w:tc>
        <w:tc>
          <w:tcPr>
            <w:tcW w:w="2738" w:type="dxa"/>
            <w:shd w:val="clear" w:color="auto" w:fill="auto"/>
            <w:noWrap/>
            <w:vAlign w:val="center"/>
          </w:tcPr>
          <w:p w14:paraId="0B02404B" w14:textId="77777777" w:rsidR="0045722C" w:rsidRPr="00E062F1" w:rsidRDefault="0045722C" w:rsidP="00A11F80">
            <w:pPr>
              <w:pStyle w:val="TAC"/>
              <w:rPr>
                <w:lang w:eastAsia="fi-FI"/>
              </w:rPr>
            </w:pPr>
            <w:r w:rsidRPr="00E062F1">
              <w:rPr>
                <w:lang w:eastAsia="fi-FI"/>
              </w:rPr>
              <w:t>No</w:t>
            </w:r>
          </w:p>
        </w:tc>
      </w:tr>
      <w:tr w:rsidR="0045722C" w:rsidRPr="00E062F1" w14:paraId="276FD332" w14:textId="77777777" w:rsidTr="00A11F80">
        <w:trPr>
          <w:trHeight w:val="288"/>
          <w:jc w:val="center"/>
        </w:trPr>
        <w:tc>
          <w:tcPr>
            <w:tcW w:w="2537" w:type="dxa"/>
            <w:shd w:val="clear" w:color="auto" w:fill="auto"/>
            <w:noWrap/>
            <w:vAlign w:val="center"/>
          </w:tcPr>
          <w:p w14:paraId="11677963" w14:textId="5631AF33" w:rsidR="0045722C" w:rsidRPr="00E062F1" w:rsidRDefault="0045722C" w:rsidP="00A11F80">
            <w:pPr>
              <w:pStyle w:val="TAC"/>
              <w:rPr>
                <w:lang w:eastAsia="fi-FI"/>
              </w:rPr>
            </w:pPr>
            <w:r w:rsidRPr="00E062F1">
              <w:rPr>
                <w:lang w:eastAsia="fi-FI"/>
              </w:rPr>
              <w:t>DC_8A_n78A</w:t>
            </w:r>
            <w:r w:rsidRPr="00E062F1">
              <w:rPr>
                <w:vertAlign w:val="superscript"/>
                <w:lang w:eastAsia="fi-FI"/>
              </w:rPr>
              <w:t>7</w:t>
            </w:r>
            <w:ins w:id="49" w:author="Bo Liu, CTC" w:date="2020-10-20T16:55:00Z">
              <w:r w:rsidR="003B7EF4">
                <w:rPr>
                  <w:rFonts w:hint="eastAsia"/>
                  <w:vertAlign w:val="superscript"/>
                  <w:lang w:eastAsia="zh-CN"/>
                </w:rPr>
                <w:t>,14</w:t>
              </w:r>
            </w:ins>
          </w:p>
        </w:tc>
        <w:tc>
          <w:tcPr>
            <w:tcW w:w="2280" w:type="dxa"/>
            <w:vAlign w:val="center"/>
          </w:tcPr>
          <w:p w14:paraId="49A884E2" w14:textId="77777777" w:rsidR="0045722C" w:rsidRPr="00E062F1" w:rsidRDefault="0045722C" w:rsidP="00A11F80">
            <w:pPr>
              <w:pStyle w:val="TAC"/>
              <w:rPr>
                <w:lang w:eastAsia="fi-FI"/>
              </w:rPr>
            </w:pPr>
            <w:r w:rsidRPr="00E062F1">
              <w:rPr>
                <w:lang w:eastAsia="fi-FI"/>
              </w:rPr>
              <w:t>DC_8A_n78A</w:t>
            </w:r>
          </w:p>
        </w:tc>
        <w:tc>
          <w:tcPr>
            <w:tcW w:w="2738" w:type="dxa"/>
            <w:shd w:val="clear" w:color="auto" w:fill="auto"/>
            <w:noWrap/>
            <w:vAlign w:val="center"/>
          </w:tcPr>
          <w:p w14:paraId="60FEBB99" w14:textId="77777777" w:rsidR="0045722C" w:rsidRPr="00E062F1" w:rsidRDefault="0045722C" w:rsidP="00A11F80">
            <w:pPr>
              <w:pStyle w:val="TAC"/>
              <w:rPr>
                <w:lang w:eastAsia="fi-FI"/>
              </w:rPr>
            </w:pPr>
            <w:r w:rsidRPr="00E062F1">
              <w:rPr>
                <w:lang w:eastAsia="fi-FI"/>
              </w:rPr>
              <w:t>No</w:t>
            </w:r>
          </w:p>
        </w:tc>
      </w:tr>
      <w:tr w:rsidR="0045722C" w:rsidRPr="00E062F1" w14:paraId="3F2FD41B" w14:textId="77777777" w:rsidTr="00A11F80">
        <w:trPr>
          <w:trHeight w:val="288"/>
          <w:jc w:val="center"/>
        </w:trPr>
        <w:tc>
          <w:tcPr>
            <w:tcW w:w="2537" w:type="dxa"/>
            <w:shd w:val="clear" w:color="auto" w:fill="auto"/>
            <w:noWrap/>
            <w:vAlign w:val="center"/>
          </w:tcPr>
          <w:p w14:paraId="0805ED40" w14:textId="6208A3BF" w:rsidR="0045722C" w:rsidRPr="00E062F1" w:rsidRDefault="0045722C" w:rsidP="00A11F80">
            <w:pPr>
              <w:pStyle w:val="TAC"/>
              <w:rPr>
                <w:vertAlign w:val="superscript"/>
                <w:lang w:eastAsia="fi-FI"/>
              </w:rPr>
            </w:pPr>
            <w:r w:rsidRPr="00E062F1">
              <w:rPr>
                <w:lang w:eastAsia="fi-FI"/>
              </w:rPr>
              <w:t>DC_8A_n79A</w:t>
            </w:r>
            <w:r w:rsidRPr="00E062F1">
              <w:rPr>
                <w:vertAlign w:val="superscript"/>
                <w:lang w:eastAsia="fi-FI"/>
              </w:rPr>
              <w:t>7</w:t>
            </w:r>
            <w:ins w:id="50" w:author="Bo Liu, CTC" w:date="2020-10-20T16:55:00Z">
              <w:r w:rsidR="001B3B00">
                <w:rPr>
                  <w:rFonts w:hint="eastAsia"/>
                  <w:vertAlign w:val="superscript"/>
                  <w:lang w:eastAsia="zh-CN"/>
                </w:rPr>
                <w:t>,</w:t>
              </w:r>
            </w:ins>
            <w:ins w:id="51" w:author="Bo Liu, CTC" w:date="2020-10-20T16:54:00Z">
              <w:r w:rsidR="001B3B00">
                <w:rPr>
                  <w:rFonts w:hint="eastAsia"/>
                  <w:vertAlign w:val="superscript"/>
                  <w:lang w:eastAsia="zh-CN"/>
                </w:rPr>
                <w:t>14</w:t>
              </w:r>
            </w:ins>
          </w:p>
          <w:p w14:paraId="666B59AF" w14:textId="007ED180" w:rsidR="0045722C" w:rsidRPr="00E062F1" w:rsidRDefault="0045722C" w:rsidP="00A11F80">
            <w:pPr>
              <w:pStyle w:val="TAC"/>
              <w:rPr>
                <w:lang w:eastAsia="fi-FI"/>
              </w:rPr>
            </w:pPr>
            <w:r w:rsidRPr="00E062F1">
              <w:rPr>
                <w:lang w:eastAsia="fi-FI"/>
              </w:rPr>
              <w:t>DC_8A_n79</w:t>
            </w:r>
            <w:r w:rsidRPr="00E062F1">
              <w:rPr>
                <w:lang w:eastAsia="zh-CN"/>
              </w:rPr>
              <w:t>C</w:t>
            </w:r>
            <w:ins w:id="52" w:author="Bo Liu, CTC" w:date="2020-10-20T16:55:00Z">
              <w:r w:rsidR="001B3B00">
                <w:rPr>
                  <w:rFonts w:hint="eastAsia"/>
                  <w:vertAlign w:val="superscript"/>
                  <w:lang w:eastAsia="zh-CN"/>
                </w:rPr>
                <w:t>14</w:t>
              </w:r>
            </w:ins>
          </w:p>
        </w:tc>
        <w:tc>
          <w:tcPr>
            <w:tcW w:w="2280" w:type="dxa"/>
            <w:vAlign w:val="center"/>
          </w:tcPr>
          <w:p w14:paraId="3F5C7992" w14:textId="77777777" w:rsidR="0045722C" w:rsidRPr="00E062F1" w:rsidRDefault="0045722C" w:rsidP="00A11F80">
            <w:pPr>
              <w:pStyle w:val="TAC"/>
              <w:rPr>
                <w:lang w:eastAsia="fi-FI"/>
              </w:rPr>
            </w:pPr>
            <w:r w:rsidRPr="00E062F1">
              <w:rPr>
                <w:lang w:eastAsia="fi-FI"/>
              </w:rPr>
              <w:t>DC_8A_n79A</w:t>
            </w:r>
          </w:p>
          <w:p w14:paraId="59B0BE90" w14:textId="77777777" w:rsidR="0045722C" w:rsidRPr="00E062F1" w:rsidRDefault="0045722C" w:rsidP="00A11F80">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6C8B830F" w14:textId="77777777" w:rsidR="0045722C" w:rsidRPr="00E062F1" w:rsidRDefault="0045722C" w:rsidP="00A11F80">
            <w:pPr>
              <w:pStyle w:val="TAC"/>
              <w:rPr>
                <w:lang w:eastAsia="ja-JP"/>
              </w:rPr>
            </w:pPr>
            <w:r w:rsidRPr="00E062F1">
              <w:rPr>
                <w:lang w:eastAsia="fi-FI"/>
              </w:rPr>
              <w:t>No</w:t>
            </w:r>
          </w:p>
        </w:tc>
      </w:tr>
      <w:tr w:rsidR="0045722C" w:rsidRPr="00E062F1" w14:paraId="680F73B1" w14:textId="77777777" w:rsidTr="00A11F80">
        <w:trPr>
          <w:trHeight w:val="288"/>
          <w:jc w:val="center"/>
        </w:trPr>
        <w:tc>
          <w:tcPr>
            <w:tcW w:w="2537" w:type="dxa"/>
            <w:shd w:val="clear" w:color="auto" w:fill="auto"/>
            <w:noWrap/>
            <w:vAlign w:val="center"/>
          </w:tcPr>
          <w:p w14:paraId="28E8DAD0" w14:textId="77777777" w:rsidR="0045722C" w:rsidRPr="00E062F1" w:rsidRDefault="0045722C" w:rsidP="00A11F80">
            <w:pPr>
              <w:pStyle w:val="TAC"/>
              <w:rPr>
                <w:lang w:eastAsia="fi-FI"/>
              </w:rPr>
            </w:pPr>
            <w:r w:rsidRPr="00E062F1">
              <w:rPr>
                <w:lang w:eastAsia="fi-FI"/>
              </w:rPr>
              <w:t>DC_8A_n93A</w:t>
            </w:r>
          </w:p>
        </w:tc>
        <w:tc>
          <w:tcPr>
            <w:tcW w:w="2280" w:type="dxa"/>
            <w:vAlign w:val="center"/>
          </w:tcPr>
          <w:p w14:paraId="081F3096" w14:textId="77777777" w:rsidR="0045722C" w:rsidRPr="00E062F1" w:rsidRDefault="0045722C" w:rsidP="00A11F80">
            <w:pPr>
              <w:pStyle w:val="TAC"/>
              <w:rPr>
                <w:lang w:eastAsia="fi-FI"/>
              </w:rPr>
            </w:pPr>
            <w:r w:rsidRPr="00E062F1">
              <w:rPr>
                <w:lang w:eastAsia="fi-FI"/>
              </w:rPr>
              <w:t>DC_8A_n93A_ULSUP-TDM</w:t>
            </w:r>
          </w:p>
        </w:tc>
        <w:tc>
          <w:tcPr>
            <w:tcW w:w="2738" w:type="dxa"/>
            <w:shd w:val="clear" w:color="auto" w:fill="auto"/>
            <w:noWrap/>
            <w:vAlign w:val="center"/>
          </w:tcPr>
          <w:p w14:paraId="2F97A7DC" w14:textId="77777777" w:rsidR="0045722C" w:rsidRPr="00E062F1" w:rsidRDefault="0045722C" w:rsidP="00A11F80">
            <w:pPr>
              <w:pStyle w:val="TAC"/>
              <w:rPr>
                <w:lang w:eastAsia="fi-FI"/>
              </w:rPr>
            </w:pPr>
            <w:r w:rsidRPr="00E062F1">
              <w:rPr>
                <w:lang w:eastAsia="fi-FI"/>
              </w:rPr>
              <w:t>N/A</w:t>
            </w:r>
          </w:p>
        </w:tc>
      </w:tr>
      <w:tr w:rsidR="0045722C" w:rsidRPr="00E062F1" w14:paraId="7005D33F" w14:textId="77777777" w:rsidTr="00A11F80">
        <w:trPr>
          <w:trHeight w:val="288"/>
          <w:jc w:val="center"/>
        </w:trPr>
        <w:tc>
          <w:tcPr>
            <w:tcW w:w="2537" w:type="dxa"/>
            <w:shd w:val="clear" w:color="auto" w:fill="auto"/>
            <w:noWrap/>
            <w:vAlign w:val="center"/>
          </w:tcPr>
          <w:p w14:paraId="33D64629" w14:textId="77777777" w:rsidR="0045722C" w:rsidRPr="00E062F1" w:rsidRDefault="0045722C" w:rsidP="00A11F80">
            <w:pPr>
              <w:pStyle w:val="TAC"/>
              <w:rPr>
                <w:lang w:eastAsia="fi-FI"/>
              </w:rPr>
            </w:pPr>
            <w:r w:rsidRPr="00E062F1">
              <w:rPr>
                <w:lang w:eastAsia="fi-FI"/>
              </w:rPr>
              <w:lastRenderedPageBreak/>
              <w:t>DC_8A_n94A</w:t>
            </w:r>
          </w:p>
        </w:tc>
        <w:tc>
          <w:tcPr>
            <w:tcW w:w="2280" w:type="dxa"/>
            <w:vAlign w:val="center"/>
          </w:tcPr>
          <w:p w14:paraId="3E4E6C36" w14:textId="77777777" w:rsidR="0045722C" w:rsidRPr="00E062F1" w:rsidRDefault="0045722C" w:rsidP="00A11F80">
            <w:pPr>
              <w:pStyle w:val="TAC"/>
              <w:rPr>
                <w:lang w:eastAsia="fi-FI"/>
              </w:rPr>
            </w:pPr>
            <w:r w:rsidRPr="00E062F1">
              <w:rPr>
                <w:lang w:eastAsia="fi-FI"/>
              </w:rPr>
              <w:t>DC_8A_n94A_ULSUP-TDM</w:t>
            </w:r>
          </w:p>
        </w:tc>
        <w:tc>
          <w:tcPr>
            <w:tcW w:w="2738" w:type="dxa"/>
            <w:shd w:val="clear" w:color="auto" w:fill="auto"/>
            <w:noWrap/>
            <w:vAlign w:val="center"/>
          </w:tcPr>
          <w:p w14:paraId="619A1ADF" w14:textId="77777777" w:rsidR="0045722C" w:rsidRPr="00E062F1" w:rsidRDefault="0045722C" w:rsidP="00A11F80">
            <w:pPr>
              <w:pStyle w:val="TAC"/>
              <w:rPr>
                <w:lang w:eastAsia="fi-FI"/>
              </w:rPr>
            </w:pPr>
            <w:r w:rsidRPr="00E062F1">
              <w:rPr>
                <w:lang w:eastAsia="fi-FI"/>
              </w:rPr>
              <w:t>N/A</w:t>
            </w:r>
          </w:p>
        </w:tc>
      </w:tr>
      <w:tr w:rsidR="0045722C" w:rsidRPr="00E062F1" w14:paraId="58358F6A" w14:textId="77777777" w:rsidTr="00A11F80">
        <w:trPr>
          <w:trHeight w:val="288"/>
          <w:jc w:val="center"/>
        </w:trPr>
        <w:tc>
          <w:tcPr>
            <w:tcW w:w="2537" w:type="dxa"/>
            <w:shd w:val="clear" w:color="auto" w:fill="auto"/>
            <w:noWrap/>
            <w:vAlign w:val="center"/>
          </w:tcPr>
          <w:p w14:paraId="2A8609DB" w14:textId="77777777" w:rsidR="0045722C" w:rsidRPr="00E062F1" w:rsidRDefault="0045722C" w:rsidP="00A11F80">
            <w:pPr>
              <w:pStyle w:val="TAC"/>
              <w:rPr>
                <w:lang w:eastAsia="fi-FI"/>
              </w:rPr>
            </w:pPr>
            <w:r w:rsidRPr="00E062F1">
              <w:rPr>
                <w:lang w:eastAsia="fi-FI"/>
              </w:rPr>
              <w:t>DC_11</w:t>
            </w:r>
            <w:r w:rsidRPr="00E062F1">
              <w:rPr>
                <w:lang w:eastAsia="zh-CN"/>
              </w:rPr>
              <w:t>A_n3A</w:t>
            </w:r>
          </w:p>
        </w:tc>
        <w:tc>
          <w:tcPr>
            <w:tcW w:w="2280" w:type="dxa"/>
            <w:vAlign w:val="center"/>
          </w:tcPr>
          <w:p w14:paraId="7334D4AC" w14:textId="77777777" w:rsidR="0045722C" w:rsidRPr="00E062F1" w:rsidRDefault="0045722C" w:rsidP="00A11F80">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4CCFBA94" w14:textId="77777777" w:rsidR="0045722C" w:rsidRPr="00E062F1" w:rsidRDefault="0045722C" w:rsidP="00A11F80">
            <w:pPr>
              <w:pStyle w:val="TAC"/>
              <w:rPr>
                <w:lang w:eastAsia="fi-FI"/>
              </w:rPr>
            </w:pPr>
            <w:r w:rsidRPr="00E062F1">
              <w:rPr>
                <w:lang w:eastAsia="zh-TW"/>
              </w:rPr>
              <w:t>No</w:t>
            </w:r>
          </w:p>
        </w:tc>
      </w:tr>
      <w:tr w:rsidR="0045722C" w:rsidRPr="00E062F1" w14:paraId="3851A90F" w14:textId="77777777" w:rsidTr="00A11F80">
        <w:trPr>
          <w:trHeight w:val="288"/>
          <w:jc w:val="center"/>
        </w:trPr>
        <w:tc>
          <w:tcPr>
            <w:tcW w:w="2537" w:type="dxa"/>
            <w:shd w:val="clear" w:color="auto" w:fill="auto"/>
            <w:noWrap/>
            <w:vAlign w:val="center"/>
          </w:tcPr>
          <w:p w14:paraId="19CBB292" w14:textId="77777777" w:rsidR="0045722C" w:rsidRPr="00E062F1" w:rsidRDefault="0045722C" w:rsidP="00A11F80">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368E5572" w14:textId="77777777" w:rsidR="0045722C" w:rsidRPr="00E062F1" w:rsidRDefault="0045722C" w:rsidP="00A11F80">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0D70B80E" w14:textId="77777777" w:rsidR="0045722C" w:rsidRPr="00E062F1" w:rsidRDefault="0045722C" w:rsidP="00A11F80">
            <w:pPr>
              <w:pStyle w:val="TAC"/>
              <w:rPr>
                <w:lang w:eastAsia="zh-TW"/>
              </w:rPr>
            </w:pPr>
            <w:r w:rsidRPr="00E062F1">
              <w:rPr>
                <w:lang w:eastAsia="zh-TW"/>
              </w:rPr>
              <w:t>No</w:t>
            </w:r>
          </w:p>
        </w:tc>
      </w:tr>
      <w:tr w:rsidR="0045722C" w:rsidRPr="00E062F1" w14:paraId="5BE41266" w14:textId="77777777" w:rsidTr="00A11F80">
        <w:trPr>
          <w:trHeight w:val="288"/>
          <w:jc w:val="center"/>
        </w:trPr>
        <w:tc>
          <w:tcPr>
            <w:tcW w:w="2537" w:type="dxa"/>
            <w:shd w:val="clear" w:color="auto" w:fill="auto"/>
            <w:noWrap/>
            <w:vAlign w:val="center"/>
          </w:tcPr>
          <w:p w14:paraId="2FCF723A" w14:textId="6B7B5207" w:rsidR="0045722C" w:rsidRPr="00E062F1" w:rsidRDefault="0045722C" w:rsidP="00A11F80">
            <w:pPr>
              <w:pStyle w:val="TAC"/>
              <w:rPr>
                <w:lang w:eastAsia="fi-FI"/>
              </w:rPr>
            </w:pPr>
            <w:r w:rsidRPr="00E062F1">
              <w:rPr>
                <w:lang w:eastAsia="ja-JP"/>
              </w:rPr>
              <w:t>DC_11A_n77A</w:t>
            </w:r>
            <w:r w:rsidRPr="00E062F1">
              <w:rPr>
                <w:vertAlign w:val="superscript"/>
                <w:lang w:eastAsia="fi-FI"/>
              </w:rPr>
              <w:t>7</w:t>
            </w:r>
            <w:ins w:id="53" w:author="Bo Liu, CTC" w:date="2020-10-20T16:55:00Z">
              <w:r w:rsidR="003B7EF4">
                <w:rPr>
                  <w:rFonts w:hint="eastAsia"/>
                  <w:vertAlign w:val="superscript"/>
                  <w:lang w:eastAsia="zh-CN"/>
                </w:rPr>
                <w:t>,14</w:t>
              </w:r>
            </w:ins>
          </w:p>
        </w:tc>
        <w:tc>
          <w:tcPr>
            <w:tcW w:w="2280" w:type="dxa"/>
            <w:vAlign w:val="center"/>
          </w:tcPr>
          <w:p w14:paraId="445DE360" w14:textId="77777777" w:rsidR="0045722C" w:rsidRPr="00E062F1" w:rsidRDefault="0045722C" w:rsidP="00A11F80">
            <w:pPr>
              <w:pStyle w:val="TAC"/>
              <w:rPr>
                <w:lang w:eastAsia="fi-FI"/>
              </w:rPr>
            </w:pPr>
            <w:r w:rsidRPr="00E062F1">
              <w:rPr>
                <w:lang w:eastAsia="ja-JP"/>
              </w:rPr>
              <w:t>DC_11A_n77A</w:t>
            </w:r>
          </w:p>
        </w:tc>
        <w:tc>
          <w:tcPr>
            <w:tcW w:w="2738" w:type="dxa"/>
            <w:shd w:val="clear" w:color="auto" w:fill="auto"/>
            <w:noWrap/>
            <w:vAlign w:val="center"/>
          </w:tcPr>
          <w:p w14:paraId="60E8BE94" w14:textId="77777777" w:rsidR="0045722C" w:rsidRPr="00E062F1" w:rsidRDefault="0045722C" w:rsidP="00A11F80">
            <w:pPr>
              <w:pStyle w:val="TAC"/>
              <w:rPr>
                <w:lang w:eastAsia="fi-FI"/>
              </w:rPr>
            </w:pPr>
            <w:r w:rsidRPr="00E062F1">
              <w:rPr>
                <w:lang w:eastAsia="fi-FI"/>
              </w:rPr>
              <w:t>No</w:t>
            </w:r>
          </w:p>
        </w:tc>
      </w:tr>
      <w:tr w:rsidR="0045722C" w:rsidRPr="00E062F1" w14:paraId="18129EDC" w14:textId="77777777" w:rsidTr="00A11F80">
        <w:trPr>
          <w:trHeight w:val="288"/>
          <w:jc w:val="center"/>
        </w:trPr>
        <w:tc>
          <w:tcPr>
            <w:tcW w:w="2537" w:type="dxa"/>
            <w:shd w:val="clear" w:color="auto" w:fill="auto"/>
            <w:noWrap/>
            <w:vAlign w:val="center"/>
          </w:tcPr>
          <w:p w14:paraId="57A2BCB4" w14:textId="22F048FB" w:rsidR="0045722C" w:rsidRPr="00E062F1" w:rsidRDefault="0045722C" w:rsidP="00A11F80">
            <w:pPr>
              <w:pStyle w:val="TAC"/>
              <w:rPr>
                <w:lang w:eastAsia="ja-JP"/>
              </w:rPr>
            </w:pPr>
            <w:r w:rsidRPr="00E062F1">
              <w:rPr>
                <w:lang w:eastAsia="ja-JP"/>
              </w:rPr>
              <w:t>DC_11A_n77(2A)</w:t>
            </w:r>
            <w:r w:rsidRPr="00E062F1">
              <w:rPr>
                <w:vertAlign w:val="superscript"/>
                <w:lang w:eastAsia="fi-FI"/>
              </w:rPr>
              <w:t>7</w:t>
            </w:r>
            <w:ins w:id="54" w:author="Bo Liu, CTC" w:date="2020-10-20T16:55:00Z">
              <w:r w:rsidR="003B7EF4">
                <w:rPr>
                  <w:rFonts w:hint="eastAsia"/>
                  <w:vertAlign w:val="superscript"/>
                  <w:lang w:eastAsia="zh-CN"/>
                </w:rPr>
                <w:t>,14</w:t>
              </w:r>
            </w:ins>
          </w:p>
        </w:tc>
        <w:tc>
          <w:tcPr>
            <w:tcW w:w="2280" w:type="dxa"/>
            <w:vAlign w:val="center"/>
          </w:tcPr>
          <w:p w14:paraId="192E2394" w14:textId="77777777" w:rsidR="0045722C" w:rsidRPr="00E062F1" w:rsidRDefault="0045722C" w:rsidP="00A11F80">
            <w:pPr>
              <w:pStyle w:val="TAC"/>
              <w:rPr>
                <w:lang w:eastAsia="ja-JP"/>
              </w:rPr>
            </w:pPr>
            <w:r w:rsidRPr="00E062F1">
              <w:rPr>
                <w:lang w:eastAsia="ja-JP"/>
              </w:rPr>
              <w:t>DC_11A_n77A</w:t>
            </w:r>
          </w:p>
        </w:tc>
        <w:tc>
          <w:tcPr>
            <w:tcW w:w="2738" w:type="dxa"/>
            <w:shd w:val="clear" w:color="auto" w:fill="auto"/>
            <w:noWrap/>
            <w:vAlign w:val="center"/>
          </w:tcPr>
          <w:p w14:paraId="1A17A49B" w14:textId="77777777" w:rsidR="0045722C" w:rsidRPr="00E062F1" w:rsidRDefault="0045722C" w:rsidP="00A11F80">
            <w:pPr>
              <w:pStyle w:val="TAC"/>
              <w:rPr>
                <w:lang w:eastAsia="fi-FI"/>
              </w:rPr>
            </w:pPr>
            <w:r w:rsidRPr="00E062F1">
              <w:rPr>
                <w:lang w:eastAsia="fi-FI"/>
              </w:rPr>
              <w:t>No</w:t>
            </w:r>
          </w:p>
        </w:tc>
      </w:tr>
      <w:tr w:rsidR="0045722C" w:rsidRPr="00E062F1" w14:paraId="3B0E8DF7" w14:textId="77777777" w:rsidTr="00A11F80">
        <w:trPr>
          <w:trHeight w:val="288"/>
          <w:jc w:val="center"/>
        </w:trPr>
        <w:tc>
          <w:tcPr>
            <w:tcW w:w="2537" w:type="dxa"/>
            <w:shd w:val="clear" w:color="auto" w:fill="auto"/>
            <w:noWrap/>
            <w:vAlign w:val="center"/>
          </w:tcPr>
          <w:p w14:paraId="1D651B84" w14:textId="05873EBC" w:rsidR="0045722C" w:rsidRPr="00E062F1" w:rsidRDefault="0045722C" w:rsidP="00A11F80">
            <w:pPr>
              <w:pStyle w:val="TAC"/>
              <w:rPr>
                <w:lang w:eastAsia="fi-FI"/>
              </w:rPr>
            </w:pPr>
            <w:r w:rsidRPr="00E062F1">
              <w:rPr>
                <w:lang w:eastAsia="ja-JP"/>
              </w:rPr>
              <w:t>DC_11A_n78A</w:t>
            </w:r>
            <w:r w:rsidRPr="00E062F1">
              <w:rPr>
                <w:vertAlign w:val="superscript"/>
                <w:lang w:eastAsia="fi-FI"/>
              </w:rPr>
              <w:t>7</w:t>
            </w:r>
            <w:ins w:id="55" w:author="Bo Liu, CTC" w:date="2020-10-20T16:55:00Z">
              <w:r w:rsidR="003B7EF4">
                <w:rPr>
                  <w:rFonts w:hint="eastAsia"/>
                  <w:vertAlign w:val="superscript"/>
                  <w:lang w:eastAsia="zh-CN"/>
                </w:rPr>
                <w:t>,14</w:t>
              </w:r>
            </w:ins>
          </w:p>
        </w:tc>
        <w:tc>
          <w:tcPr>
            <w:tcW w:w="2280" w:type="dxa"/>
            <w:vAlign w:val="center"/>
          </w:tcPr>
          <w:p w14:paraId="4ADD5644" w14:textId="77777777" w:rsidR="0045722C" w:rsidRPr="00E062F1" w:rsidRDefault="0045722C" w:rsidP="00A11F80">
            <w:pPr>
              <w:pStyle w:val="TAC"/>
              <w:rPr>
                <w:lang w:eastAsia="fi-FI"/>
              </w:rPr>
            </w:pPr>
            <w:r w:rsidRPr="00E062F1">
              <w:rPr>
                <w:lang w:eastAsia="ja-JP"/>
              </w:rPr>
              <w:t>DC_11A_n78A</w:t>
            </w:r>
          </w:p>
        </w:tc>
        <w:tc>
          <w:tcPr>
            <w:tcW w:w="2738" w:type="dxa"/>
            <w:shd w:val="clear" w:color="auto" w:fill="auto"/>
            <w:noWrap/>
            <w:vAlign w:val="center"/>
          </w:tcPr>
          <w:p w14:paraId="28435B33" w14:textId="77777777" w:rsidR="0045722C" w:rsidRPr="00E062F1" w:rsidRDefault="0045722C" w:rsidP="00A11F80">
            <w:pPr>
              <w:pStyle w:val="TAC"/>
              <w:rPr>
                <w:lang w:eastAsia="fi-FI"/>
              </w:rPr>
            </w:pPr>
            <w:r w:rsidRPr="00E062F1">
              <w:rPr>
                <w:lang w:eastAsia="fi-FI"/>
              </w:rPr>
              <w:t>No</w:t>
            </w:r>
          </w:p>
        </w:tc>
      </w:tr>
      <w:tr w:rsidR="0045722C" w:rsidRPr="00E062F1" w14:paraId="11DD4565" w14:textId="77777777" w:rsidTr="00A11F80">
        <w:trPr>
          <w:trHeight w:val="288"/>
          <w:jc w:val="center"/>
        </w:trPr>
        <w:tc>
          <w:tcPr>
            <w:tcW w:w="2537" w:type="dxa"/>
            <w:shd w:val="clear" w:color="auto" w:fill="auto"/>
            <w:noWrap/>
            <w:vAlign w:val="center"/>
          </w:tcPr>
          <w:p w14:paraId="38691FC9" w14:textId="0A15CB12" w:rsidR="0045722C" w:rsidRPr="00E062F1" w:rsidRDefault="0045722C" w:rsidP="00A11F80">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33F540CE" w14:textId="77777777" w:rsidR="0045722C" w:rsidRPr="00E062F1" w:rsidRDefault="0045722C" w:rsidP="00A11F80">
            <w:pPr>
              <w:pStyle w:val="TAC"/>
              <w:rPr>
                <w:lang w:eastAsia="fi-FI"/>
              </w:rPr>
            </w:pPr>
            <w:r w:rsidRPr="00E062F1">
              <w:rPr>
                <w:lang w:eastAsia="ja-JP"/>
              </w:rPr>
              <w:t>DC_11A_n79A</w:t>
            </w:r>
          </w:p>
        </w:tc>
        <w:tc>
          <w:tcPr>
            <w:tcW w:w="2738" w:type="dxa"/>
            <w:shd w:val="clear" w:color="auto" w:fill="auto"/>
            <w:noWrap/>
            <w:vAlign w:val="center"/>
          </w:tcPr>
          <w:p w14:paraId="62C3F00E" w14:textId="77777777" w:rsidR="0045722C" w:rsidRPr="00E062F1" w:rsidRDefault="0045722C" w:rsidP="00A11F80">
            <w:pPr>
              <w:pStyle w:val="TAC"/>
              <w:rPr>
                <w:lang w:eastAsia="fi-FI"/>
              </w:rPr>
            </w:pPr>
            <w:r w:rsidRPr="00E062F1">
              <w:rPr>
                <w:lang w:eastAsia="fi-FI"/>
              </w:rPr>
              <w:t>No</w:t>
            </w:r>
          </w:p>
        </w:tc>
      </w:tr>
      <w:tr w:rsidR="0045722C" w:rsidRPr="00E062F1" w14:paraId="24110ADF" w14:textId="77777777" w:rsidTr="00A11F80">
        <w:trPr>
          <w:trHeight w:val="288"/>
          <w:jc w:val="center"/>
        </w:trPr>
        <w:tc>
          <w:tcPr>
            <w:tcW w:w="2537" w:type="dxa"/>
            <w:shd w:val="clear" w:color="auto" w:fill="auto"/>
            <w:noWrap/>
            <w:vAlign w:val="center"/>
          </w:tcPr>
          <w:p w14:paraId="70BBF447" w14:textId="77777777" w:rsidR="0045722C" w:rsidRPr="00E062F1" w:rsidRDefault="0045722C" w:rsidP="00A11F80">
            <w:pPr>
              <w:pStyle w:val="TAC"/>
              <w:rPr>
                <w:lang w:eastAsia="ja-JP"/>
              </w:rPr>
            </w:pPr>
            <w:r w:rsidRPr="00E062F1">
              <w:rPr>
                <w:lang w:eastAsia="fi-FI"/>
              </w:rPr>
              <w:t>DC_</w:t>
            </w:r>
            <w:r w:rsidRPr="00E062F1">
              <w:rPr>
                <w:lang w:eastAsia="zh-CN"/>
              </w:rPr>
              <w:t>12A_n2A</w:t>
            </w:r>
          </w:p>
        </w:tc>
        <w:tc>
          <w:tcPr>
            <w:tcW w:w="2280" w:type="dxa"/>
            <w:vAlign w:val="center"/>
          </w:tcPr>
          <w:p w14:paraId="759737A8" w14:textId="77777777" w:rsidR="0045722C" w:rsidRPr="00E062F1" w:rsidRDefault="0045722C" w:rsidP="00A11F80">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453F2F94" w14:textId="77777777" w:rsidR="0045722C" w:rsidRPr="00E062F1" w:rsidRDefault="0045722C" w:rsidP="00A11F80">
            <w:pPr>
              <w:pStyle w:val="TAC"/>
              <w:rPr>
                <w:lang w:eastAsia="fi-FI"/>
              </w:rPr>
            </w:pPr>
            <w:r w:rsidRPr="00E062F1">
              <w:rPr>
                <w:lang w:eastAsia="fi-FI"/>
              </w:rPr>
              <w:t>No</w:t>
            </w:r>
          </w:p>
        </w:tc>
      </w:tr>
      <w:tr w:rsidR="0045722C" w:rsidRPr="00E062F1" w14:paraId="2CEEB8C1" w14:textId="77777777" w:rsidTr="00A11F80">
        <w:trPr>
          <w:trHeight w:val="288"/>
          <w:jc w:val="center"/>
        </w:trPr>
        <w:tc>
          <w:tcPr>
            <w:tcW w:w="2537" w:type="dxa"/>
            <w:shd w:val="clear" w:color="auto" w:fill="auto"/>
            <w:noWrap/>
            <w:vAlign w:val="center"/>
          </w:tcPr>
          <w:p w14:paraId="3CDAD924" w14:textId="77777777" w:rsidR="0045722C" w:rsidRPr="00E062F1" w:rsidRDefault="0045722C" w:rsidP="00A11F80">
            <w:pPr>
              <w:pStyle w:val="TAC"/>
              <w:rPr>
                <w:lang w:eastAsia="ja-JP"/>
              </w:rPr>
            </w:pPr>
            <w:r w:rsidRPr="00E062F1">
              <w:rPr>
                <w:lang w:eastAsia="fi-FI"/>
              </w:rPr>
              <w:t>DC_12A_n5A</w:t>
            </w:r>
          </w:p>
        </w:tc>
        <w:tc>
          <w:tcPr>
            <w:tcW w:w="2280" w:type="dxa"/>
            <w:vAlign w:val="center"/>
          </w:tcPr>
          <w:p w14:paraId="32C90289" w14:textId="77777777" w:rsidR="0045722C" w:rsidRPr="00E062F1" w:rsidRDefault="0045722C" w:rsidP="00A11F80">
            <w:pPr>
              <w:pStyle w:val="TAC"/>
              <w:rPr>
                <w:lang w:eastAsia="ja-JP"/>
              </w:rPr>
            </w:pPr>
            <w:r w:rsidRPr="00E062F1">
              <w:rPr>
                <w:lang w:eastAsia="fi-FI"/>
              </w:rPr>
              <w:t>DC_12A_n5A</w:t>
            </w:r>
          </w:p>
        </w:tc>
        <w:tc>
          <w:tcPr>
            <w:tcW w:w="2738" w:type="dxa"/>
            <w:shd w:val="clear" w:color="auto" w:fill="auto"/>
            <w:noWrap/>
            <w:vAlign w:val="center"/>
          </w:tcPr>
          <w:p w14:paraId="64730E0B" w14:textId="77777777" w:rsidR="0045722C" w:rsidRPr="00E062F1" w:rsidRDefault="0045722C" w:rsidP="00A11F80">
            <w:pPr>
              <w:pStyle w:val="TAC"/>
              <w:rPr>
                <w:lang w:eastAsia="ja-JP"/>
              </w:rPr>
            </w:pPr>
            <w:r w:rsidRPr="00E062F1">
              <w:rPr>
                <w:lang w:eastAsia="fi-FI"/>
              </w:rPr>
              <w:t>No</w:t>
            </w:r>
          </w:p>
        </w:tc>
      </w:tr>
      <w:tr w:rsidR="0045722C" w:rsidRPr="00E062F1" w14:paraId="23DF9E86" w14:textId="77777777" w:rsidTr="00A11F80">
        <w:trPr>
          <w:trHeight w:val="288"/>
          <w:jc w:val="center"/>
        </w:trPr>
        <w:tc>
          <w:tcPr>
            <w:tcW w:w="2537" w:type="dxa"/>
            <w:shd w:val="clear" w:color="auto" w:fill="auto"/>
            <w:noWrap/>
            <w:vAlign w:val="center"/>
          </w:tcPr>
          <w:p w14:paraId="5D328826" w14:textId="77777777" w:rsidR="0045722C" w:rsidRPr="00E062F1" w:rsidRDefault="0045722C" w:rsidP="00A11F80">
            <w:pPr>
              <w:pStyle w:val="TAC"/>
              <w:rPr>
                <w:rFonts w:cs="Arial"/>
                <w:b/>
                <w:lang w:eastAsia="zh-CN"/>
              </w:rPr>
            </w:pPr>
            <w:r w:rsidRPr="00E062F1">
              <w:rPr>
                <w:rFonts w:cs="Arial"/>
                <w:lang w:eastAsia="zh-CN"/>
              </w:rPr>
              <w:t>DC_12A_n7A</w:t>
            </w:r>
          </w:p>
          <w:p w14:paraId="769DF0F1" w14:textId="77777777" w:rsidR="0045722C" w:rsidRPr="00E062F1" w:rsidRDefault="0045722C" w:rsidP="00A11F80">
            <w:pPr>
              <w:pStyle w:val="TAC"/>
              <w:rPr>
                <w:lang w:eastAsia="fi-FI"/>
              </w:rPr>
            </w:pPr>
            <w:r w:rsidRPr="00E062F1">
              <w:rPr>
                <w:rFonts w:cs="Arial"/>
                <w:lang w:eastAsia="zh-CN"/>
              </w:rPr>
              <w:t>DC_12A_n7(2A)</w:t>
            </w:r>
          </w:p>
        </w:tc>
        <w:tc>
          <w:tcPr>
            <w:tcW w:w="2280" w:type="dxa"/>
            <w:vAlign w:val="center"/>
          </w:tcPr>
          <w:p w14:paraId="24315745" w14:textId="77777777" w:rsidR="0045722C" w:rsidRPr="00E062F1" w:rsidRDefault="0045722C" w:rsidP="00A11F80">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13EDC65D" w14:textId="77777777" w:rsidR="0045722C" w:rsidRPr="00E062F1" w:rsidRDefault="0045722C" w:rsidP="00A11F80">
            <w:pPr>
              <w:pStyle w:val="TAC"/>
              <w:rPr>
                <w:lang w:eastAsia="fi-FI"/>
              </w:rPr>
            </w:pPr>
            <w:r w:rsidRPr="00E062F1">
              <w:rPr>
                <w:rFonts w:cs="Arial"/>
                <w:lang w:eastAsia="fi-FI"/>
              </w:rPr>
              <w:t>No</w:t>
            </w:r>
          </w:p>
        </w:tc>
      </w:tr>
      <w:tr w:rsidR="0045722C" w:rsidRPr="00E062F1" w14:paraId="0460C3CA" w14:textId="77777777" w:rsidTr="00A11F80">
        <w:trPr>
          <w:trHeight w:val="288"/>
          <w:jc w:val="center"/>
        </w:trPr>
        <w:tc>
          <w:tcPr>
            <w:tcW w:w="2537" w:type="dxa"/>
            <w:shd w:val="clear" w:color="auto" w:fill="auto"/>
            <w:noWrap/>
            <w:vAlign w:val="center"/>
          </w:tcPr>
          <w:p w14:paraId="54D1521F" w14:textId="77777777" w:rsidR="0045722C" w:rsidRPr="00E062F1" w:rsidRDefault="0045722C" w:rsidP="00A11F80">
            <w:pPr>
              <w:pStyle w:val="TAC"/>
              <w:rPr>
                <w:rFonts w:cs="Arial"/>
                <w:b/>
                <w:lang w:eastAsia="zh-CN"/>
              </w:rPr>
            </w:pPr>
            <w:r w:rsidRPr="00E062F1">
              <w:rPr>
                <w:lang w:eastAsia="fi-FI"/>
              </w:rPr>
              <w:t>DC_12A_n25A</w:t>
            </w:r>
          </w:p>
        </w:tc>
        <w:tc>
          <w:tcPr>
            <w:tcW w:w="2280" w:type="dxa"/>
            <w:vAlign w:val="center"/>
          </w:tcPr>
          <w:p w14:paraId="7D484820" w14:textId="77777777" w:rsidR="0045722C" w:rsidRPr="00E062F1" w:rsidRDefault="0045722C" w:rsidP="00A11F80">
            <w:pPr>
              <w:pStyle w:val="TAC"/>
              <w:rPr>
                <w:rFonts w:cs="Arial"/>
                <w:lang w:eastAsia="fi-FI"/>
              </w:rPr>
            </w:pPr>
            <w:r w:rsidRPr="00E062F1">
              <w:rPr>
                <w:lang w:eastAsia="fi-FI"/>
              </w:rPr>
              <w:t>DC_12A_n25A</w:t>
            </w:r>
          </w:p>
        </w:tc>
        <w:tc>
          <w:tcPr>
            <w:tcW w:w="2738" w:type="dxa"/>
            <w:shd w:val="clear" w:color="auto" w:fill="auto"/>
            <w:noWrap/>
            <w:vAlign w:val="center"/>
          </w:tcPr>
          <w:p w14:paraId="5903DDCC" w14:textId="77777777" w:rsidR="0045722C" w:rsidRPr="00E062F1" w:rsidRDefault="0045722C" w:rsidP="00A11F80">
            <w:pPr>
              <w:pStyle w:val="TAC"/>
              <w:rPr>
                <w:rFonts w:cs="Arial"/>
                <w:lang w:eastAsia="fi-FI"/>
              </w:rPr>
            </w:pPr>
            <w:r w:rsidRPr="00E062F1">
              <w:rPr>
                <w:rFonts w:cs="Arial"/>
                <w:lang w:eastAsia="zh-TW"/>
              </w:rPr>
              <w:t>No</w:t>
            </w:r>
          </w:p>
        </w:tc>
      </w:tr>
      <w:tr w:rsidR="0045722C" w:rsidRPr="00E062F1" w14:paraId="1C5C6126" w14:textId="77777777" w:rsidTr="00A11F80">
        <w:trPr>
          <w:trHeight w:val="288"/>
          <w:jc w:val="center"/>
        </w:trPr>
        <w:tc>
          <w:tcPr>
            <w:tcW w:w="2537" w:type="dxa"/>
            <w:shd w:val="clear" w:color="auto" w:fill="auto"/>
            <w:noWrap/>
            <w:vAlign w:val="center"/>
          </w:tcPr>
          <w:p w14:paraId="0F43C659" w14:textId="77777777" w:rsidR="0045722C" w:rsidRPr="00E062F1" w:rsidRDefault="0045722C" w:rsidP="00A11F80">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361CED05" w14:textId="77777777" w:rsidR="0045722C" w:rsidRPr="00E062F1" w:rsidRDefault="0045722C" w:rsidP="00A11F80">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0EBDA47F" w14:textId="77777777" w:rsidR="0045722C" w:rsidRPr="00E062F1" w:rsidRDefault="0045722C" w:rsidP="00A11F80">
            <w:pPr>
              <w:pStyle w:val="TAC"/>
              <w:rPr>
                <w:rFonts w:cs="Arial"/>
                <w:lang w:eastAsia="fi-FI"/>
              </w:rPr>
            </w:pPr>
            <w:r w:rsidRPr="00E062F1">
              <w:rPr>
                <w:rFonts w:cs="Arial"/>
                <w:lang w:eastAsia="zh-TW"/>
              </w:rPr>
              <w:t>No</w:t>
            </w:r>
          </w:p>
        </w:tc>
      </w:tr>
      <w:tr w:rsidR="0045722C" w:rsidRPr="00E062F1" w14:paraId="74DE5537" w14:textId="77777777" w:rsidTr="00A11F80">
        <w:trPr>
          <w:trHeight w:val="288"/>
          <w:jc w:val="center"/>
        </w:trPr>
        <w:tc>
          <w:tcPr>
            <w:tcW w:w="2537" w:type="dxa"/>
            <w:shd w:val="clear" w:color="auto" w:fill="auto"/>
            <w:noWrap/>
            <w:vAlign w:val="center"/>
          </w:tcPr>
          <w:p w14:paraId="1F07AD72" w14:textId="77777777" w:rsidR="0045722C" w:rsidRPr="00E062F1" w:rsidRDefault="0045722C" w:rsidP="00A11F80">
            <w:pPr>
              <w:pStyle w:val="TAC"/>
              <w:rPr>
                <w:b/>
                <w:lang w:eastAsia="fi-FI"/>
              </w:rPr>
            </w:pPr>
            <w:r w:rsidRPr="00E062F1">
              <w:rPr>
                <w:lang w:eastAsia="fi-FI"/>
              </w:rPr>
              <w:t>DC_12A_n41A</w:t>
            </w:r>
          </w:p>
        </w:tc>
        <w:tc>
          <w:tcPr>
            <w:tcW w:w="2280" w:type="dxa"/>
            <w:vAlign w:val="center"/>
          </w:tcPr>
          <w:p w14:paraId="0495C290" w14:textId="77777777" w:rsidR="0045722C" w:rsidRPr="00E062F1" w:rsidRDefault="0045722C" w:rsidP="00A11F80">
            <w:pPr>
              <w:pStyle w:val="TAC"/>
              <w:rPr>
                <w:lang w:eastAsia="fi-FI"/>
              </w:rPr>
            </w:pPr>
            <w:r w:rsidRPr="00E062F1">
              <w:rPr>
                <w:lang w:eastAsia="fi-FI"/>
              </w:rPr>
              <w:t>DC_12A_n41A</w:t>
            </w:r>
          </w:p>
        </w:tc>
        <w:tc>
          <w:tcPr>
            <w:tcW w:w="2738" w:type="dxa"/>
            <w:shd w:val="clear" w:color="auto" w:fill="auto"/>
            <w:noWrap/>
            <w:vAlign w:val="center"/>
          </w:tcPr>
          <w:p w14:paraId="0055C11E" w14:textId="77777777" w:rsidR="0045722C" w:rsidRPr="00E062F1" w:rsidRDefault="0045722C" w:rsidP="00A11F80">
            <w:pPr>
              <w:pStyle w:val="TAC"/>
              <w:rPr>
                <w:rFonts w:cs="Arial"/>
                <w:lang w:eastAsia="zh-TW"/>
              </w:rPr>
            </w:pPr>
            <w:r w:rsidRPr="00E062F1">
              <w:rPr>
                <w:rFonts w:cs="Arial"/>
                <w:lang w:eastAsia="zh-TW"/>
              </w:rPr>
              <w:t>No</w:t>
            </w:r>
          </w:p>
        </w:tc>
      </w:tr>
      <w:tr w:rsidR="0045722C" w:rsidRPr="00E062F1" w14:paraId="5193C5DC" w14:textId="77777777" w:rsidTr="00A11F80">
        <w:trPr>
          <w:trHeight w:val="288"/>
          <w:jc w:val="center"/>
        </w:trPr>
        <w:tc>
          <w:tcPr>
            <w:tcW w:w="2537" w:type="dxa"/>
            <w:shd w:val="clear" w:color="auto" w:fill="auto"/>
            <w:noWrap/>
            <w:vAlign w:val="center"/>
          </w:tcPr>
          <w:p w14:paraId="10781D77" w14:textId="77777777" w:rsidR="0045722C" w:rsidRPr="00E062F1" w:rsidRDefault="0045722C" w:rsidP="00A11F80">
            <w:pPr>
              <w:pStyle w:val="TAC"/>
              <w:rPr>
                <w:lang w:eastAsia="ja-JP"/>
              </w:rPr>
            </w:pPr>
            <w:r w:rsidRPr="00E062F1">
              <w:rPr>
                <w:lang w:eastAsia="fi-FI"/>
              </w:rPr>
              <w:t>DC_12A_n66A</w:t>
            </w:r>
          </w:p>
        </w:tc>
        <w:tc>
          <w:tcPr>
            <w:tcW w:w="2280" w:type="dxa"/>
            <w:vAlign w:val="center"/>
          </w:tcPr>
          <w:p w14:paraId="6B0F111B" w14:textId="77777777" w:rsidR="0045722C" w:rsidRPr="00E062F1" w:rsidRDefault="0045722C" w:rsidP="00A11F80">
            <w:pPr>
              <w:pStyle w:val="TAC"/>
              <w:rPr>
                <w:lang w:eastAsia="ja-JP"/>
              </w:rPr>
            </w:pPr>
            <w:r w:rsidRPr="00E062F1">
              <w:rPr>
                <w:lang w:eastAsia="fi-FI"/>
              </w:rPr>
              <w:t>DC_12A_n66A</w:t>
            </w:r>
          </w:p>
        </w:tc>
        <w:tc>
          <w:tcPr>
            <w:tcW w:w="2738" w:type="dxa"/>
            <w:shd w:val="clear" w:color="auto" w:fill="auto"/>
            <w:noWrap/>
            <w:vAlign w:val="center"/>
          </w:tcPr>
          <w:p w14:paraId="3C101F76" w14:textId="77777777" w:rsidR="0045722C" w:rsidRPr="00E062F1" w:rsidRDefault="0045722C" w:rsidP="00A11F80">
            <w:pPr>
              <w:pStyle w:val="TAC"/>
              <w:rPr>
                <w:lang w:eastAsia="ja-JP"/>
              </w:rPr>
            </w:pPr>
            <w:r w:rsidRPr="00E062F1">
              <w:rPr>
                <w:lang w:eastAsia="fi-FI"/>
              </w:rPr>
              <w:t>No</w:t>
            </w:r>
          </w:p>
        </w:tc>
      </w:tr>
      <w:tr w:rsidR="0045722C" w:rsidRPr="00E062F1" w14:paraId="47A614DE" w14:textId="77777777" w:rsidTr="00A11F80">
        <w:trPr>
          <w:trHeight w:val="288"/>
          <w:jc w:val="center"/>
        </w:trPr>
        <w:tc>
          <w:tcPr>
            <w:tcW w:w="2537" w:type="dxa"/>
            <w:shd w:val="clear" w:color="auto" w:fill="auto"/>
            <w:noWrap/>
            <w:vAlign w:val="center"/>
          </w:tcPr>
          <w:p w14:paraId="2D1A7A84" w14:textId="77777777" w:rsidR="0045722C" w:rsidRPr="00E062F1" w:rsidRDefault="0045722C" w:rsidP="00A11F80">
            <w:pPr>
              <w:pStyle w:val="TAC"/>
              <w:rPr>
                <w:b/>
                <w:lang w:eastAsia="zh-CN"/>
              </w:rPr>
            </w:pPr>
            <w:r w:rsidRPr="00E062F1">
              <w:rPr>
                <w:lang w:eastAsia="zh-CN"/>
              </w:rPr>
              <w:t>DC_12A_n78A</w:t>
            </w:r>
          </w:p>
          <w:p w14:paraId="6BDADB83" w14:textId="77777777" w:rsidR="0045722C" w:rsidRPr="00E062F1" w:rsidRDefault="0045722C" w:rsidP="00A11F80">
            <w:pPr>
              <w:pStyle w:val="TAC"/>
              <w:rPr>
                <w:lang w:eastAsia="fi-FI"/>
              </w:rPr>
            </w:pPr>
            <w:r w:rsidRPr="00E062F1">
              <w:rPr>
                <w:lang w:eastAsia="zh-CN"/>
              </w:rPr>
              <w:t>DC_12A_n78(2A)</w:t>
            </w:r>
          </w:p>
        </w:tc>
        <w:tc>
          <w:tcPr>
            <w:tcW w:w="2280" w:type="dxa"/>
            <w:vAlign w:val="center"/>
          </w:tcPr>
          <w:p w14:paraId="46242E52" w14:textId="77777777" w:rsidR="0045722C" w:rsidRPr="00E062F1" w:rsidRDefault="0045722C" w:rsidP="00A11F80">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7511D1AF" w14:textId="77777777" w:rsidR="0045722C" w:rsidRPr="00E062F1" w:rsidRDefault="0045722C" w:rsidP="00A11F80">
            <w:pPr>
              <w:pStyle w:val="TAC"/>
              <w:rPr>
                <w:lang w:eastAsia="fi-FI"/>
              </w:rPr>
            </w:pPr>
            <w:r w:rsidRPr="00E062F1">
              <w:rPr>
                <w:lang w:eastAsia="fi-FI"/>
              </w:rPr>
              <w:t>DC_</w:t>
            </w:r>
            <w:r w:rsidRPr="00E062F1">
              <w:rPr>
                <w:lang w:eastAsia="zh-CN"/>
              </w:rPr>
              <w:t>12_n78</w:t>
            </w:r>
          </w:p>
        </w:tc>
      </w:tr>
      <w:tr w:rsidR="0045722C" w:rsidRPr="00E062F1" w14:paraId="2CCAF6F9" w14:textId="77777777" w:rsidTr="00A11F80">
        <w:trPr>
          <w:trHeight w:val="288"/>
          <w:jc w:val="center"/>
        </w:trPr>
        <w:tc>
          <w:tcPr>
            <w:tcW w:w="2537" w:type="dxa"/>
            <w:shd w:val="clear" w:color="auto" w:fill="auto"/>
            <w:noWrap/>
            <w:vAlign w:val="center"/>
          </w:tcPr>
          <w:p w14:paraId="497B70E0" w14:textId="77777777" w:rsidR="0045722C" w:rsidRPr="00E062F1" w:rsidRDefault="0045722C" w:rsidP="00A11F80">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1FA60E41" w14:textId="77777777" w:rsidR="0045722C" w:rsidRPr="00E062F1" w:rsidRDefault="0045722C" w:rsidP="00A11F80">
            <w:pPr>
              <w:pStyle w:val="TAC"/>
              <w:rPr>
                <w:lang w:eastAsia="fi-FI"/>
              </w:rPr>
            </w:pPr>
            <w:r w:rsidRPr="00E062F1">
              <w:rPr>
                <w:lang w:eastAsia="zh-CN"/>
              </w:rPr>
              <w:t>DC_13A_n2A</w:t>
            </w:r>
          </w:p>
        </w:tc>
        <w:tc>
          <w:tcPr>
            <w:tcW w:w="2738" w:type="dxa"/>
            <w:shd w:val="clear" w:color="auto" w:fill="auto"/>
            <w:noWrap/>
            <w:vAlign w:val="center"/>
          </w:tcPr>
          <w:p w14:paraId="407D9507" w14:textId="77777777" w:rsidR="0045722C" w:rsidRPr="00E062F1" w:rsidRDefault="0045722C" w:rsidP="00A11F80">
            <w:pPr>
              <w:pStyle w:val="TAC"/>
              <w:rPr>
                <w:lang w:eastAsia="fi-FI"/>
              </w:rPr>
            </w:pPr>
            <w:r w:rsidRPr="00E062F1">
              <w:rPr>
                <w:rFonts w:cs="Arial"/>
                <w:lang w:eastAsia="zh-TW"/>
              </w:rPr>
              <w:t>No</w:t>
            </w:r>
          </w:p>
        </w:tc>
      </w:tr>
      <w:tr w:rsidR="0045722C" w:rsidRPr="00E062F1" w14:paraId="03B5915D" w14:textId="77777777" w:rsidTr="00A11F80">
        <w:trPr>
          <w:trHeight w:val="288"/>
          <w:jc w:val="center"/>
        </w:trPr>
        <w:tc>
          <w:tcPr>
            <w:tcW w:w="2537" w:type="dxa"/>
            <w:shd w:val="clear" w:color="auto" w:fill="auto"/>
            <w:noWrap/>
            <w:vAlign w:val="center"/>
          </w:tcPr>
          <w:p w14:paraId="0171889A" w14:textId="77777777" w:rsidR="0045722C" w:rsidRPr="00E062F1" w:rsidRDefault="0045722C" w:rsidP="00A11F80">
            <w:pPr>
              <w:pStyle w:val="TAC"/>
              <w:rPr>
                <w:b/>
                <w:lang w:eastAsia="fi-FI"/>
              </w:rPr>
            </w:pPr>
            <w:r w:rsidRPr="00E062F1">
              <w:rPr>
                <w:lang w:eastAsia="fi-FI"/>
              </w:rPr>
              <w:t>DC_</w:t>
            </w:r>
            <w:r w:rsidRPr="00E062F1">
              <w:rPr>
                <w:lang w:eastAsia="zh-CN"/>
              </w:rPr>
              <w:t>13A_n5A</w:t>
            </w:r>
          </w:p>
        </w:tc>
        <w:tc>
          <w:tcPr>
            <w:tcW w:w="2280" w:type="dxa"/>
            <w:vAlign w:val="center"/>
          </w:tcPr>
          <w:p w14:paraId="7B921CC3" w14:textId="77777777" w:rsidR="0045722C" w:rsidRPr="00E062F1" w:rsidRDefault="0045722C" w:rsidP="00A11F80">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2F66541C" w14:textId="77777777" w:rsidR="0045722C" w:rsidRPr="00E062F1" w:rsidRDefault="0045722C" w:rsidP="00A11F80">
            <w:pPr>
              <w:pStyle w:val="TAC"/>
              <w:rPr>
                <w:rFonts w:cs="Arial"/>
                <w:lang w:eastAsia="zh-TW"/>
              </w:rPr>
            </w:pPr>
            <w:r w:rsidRPr="00E062F1">
              <w:t>DC_</w:t>
            </w:r>
            <w:r w:rsidRPr="00E062F1">
              <w:rPr>
                <w:lang w:eastAsia="zh-CN"/>
              </w:rPr>
              <w:t>13_n5</w:t>
            </w:r>
          </w:p>
        </w:tc>
      </w:tr>
      <w:tr w:rsidR="0045722C" w:rsidRPr="00E062F1" w14:paraId="5E6F3019" w14:textId="77777777" w:rsidTr="00A11F80">
        <w:trPr>
          <w:trHeight w:val="288"/>
          <w:jc w:val="center"/>
        </w:trPr>
        <w:tc>
          <w:tcPr>
            <w:tcW w:w="2537" w:type="dxa"/>
            <w:shd w:val="clear" w:color="auto" w:fill="auto"/>
            <w:noWrap/>
            <w:vAlign w:val="center"/>
          </w:tcPr>
          <w:p w14:paraId="6796526F" w14:textId="77777777" w:rsidR="0045722C" w:rsidRPr="00E062F1" w:rsidRDefault="0045722C" w:rsidP="00A11F80">
            <w:pPr>
              <w:pStyle w:val="TAC"/>
              <w:rPr>
                <w:rFonts w:cs="Arial"/>
                <w:b/>
                <w:lang w:eastAsia="zh-CN"/>
              </w:rPr>
            </w:pPr>
            <w:r w:rsidRPr="00E062F1">
              <w:rPr>
                <w:rFonts w:cs="Arial"/>
                <w:lang w:eastAsia="zh-CN"/>
              </w:rPr>
              <w:t>DC_13A_n7A</w:t>
            </w:r>
          </w:p>
          <w:p w14:paraId="0CE54844" w14:textId="77777777" w:rsidR="0045722C" w:rsidRPr="00E062F1" w:rsidRDefault="0045722C" w:rsidP="00A11F80">
            <w:pPr>
              <w:pStyle w:val="TAC"/>
              <w:rPr>
                <w:b/>
                <w:lang w:eastAsia="zh-CN"/>
              </w:rPr>
            </w:pPr>
            <w:r w:rsidRPr="00E062F1">
              <w:rPr>
                <w:rFonts w:cs="Arial"/>
                <w:lang w:eastAsia="fi-FI"/>
              </w:rPr>
              <w:t>DC_13A_n7(2A)</w:t>
            </w:r>
          </w:p>
        </w:tc>
        <w:tc>
          <w:tcPr>
            <w:tcW w:w="2280" w:type="dxa"/>
            <w:vAlign w:val="center"/>
          </w:tcPr>
          <w:p w14:paraId="5312074F" w14:textId="77777777" w:rsidR="0045722C" w:rsidRPr="00E062F1" w:rsidRDefault="0045722C" w:rsidP="00A11F80">
            <w:pPr>
              <w:pStyle w:val="TAC"/>
              <w:rPr>
                <w:lang w:eastAsia="fi-FI"/>
              </w:rPr>
            </w:pPr>
            <w:r w:rsidRPr="00E062F1">
              <w:rPr>
                <w:rFonts w:cs="Arial"/>
                <w:lang w:eastAsia="fi-FI"/>
              </w:rPr>
              <w:t>DC_13A_n7A</w:t>
            </w:r>
          </w:p>
        </w:tc>
        <w:tc>
          <w:tcPr>
            <w:tcW w:w="2738" w:type="dxa"/>
            <w:shd w:val="clear" w:color="auto" w:fill="auto"/>
            <w:noWrap/>
            <w:vAlign w:val="center"/>
          </w:tcPr>
          <w:p w14:paraId="75AF3AC9" w14:textId="77777777" w:rsidR="0045722C" w:rsidRPr="00E062F1" w:rsidRDefault="0045722C" w:rsidP="00A11F80">
            <w:pPr>
              <w:pStyle w:val="TAC"/>
              <w:rPr>
                <w:lang w:eastAsia="fi-FI"/>
              </w:rPr>
            </w:pPr>
            <w:r w:rsidRPr="00E062F1">
              <w:rPr>
                <w:rFonts w:cs="Arial"/>
                <w:lang w:eastAsia="fi-FI"/>
              </w:rPr>
              <w:t>No</w:t>
            </w:r>
          </w:p>
        </w:tc>
      </w:tr>
      <w:tr w:rsidR="0045722C" w:rsidRPr="00E062F1" w14:paraId="2235570D" w14:textId="77777777" w:rsidTr="00A11F80">
        <w:trPr>
          <w:trHeight w:val="288"/>
          <w:jc w:val="center"/>
        </w:trPr>
        <w:tc>
          <w:tcPr>
            <w:tcW w:w="2537" w:type="dxa"/>
            <w:shd w:val="clear" w:color="auto" w:fill="auto"/>
            <w:noWrap/>
            <w:vAlign w:val="center"/>
          </w:tcPr>
          <w:p w14:paraId="6A950B51" w14:textId="77777777" w:rsidR="0045722C" w:rsidRPr="00E062F1" w:rsidRDefault="0045722C" w:rsidP="00A11F80">
            <w:pPr>
              <w:pStyle w:val="TAC"/>
              <w:rPr>
                <w:lang w:eastAsia="zh-TW"/>
              </w:rPr>
            </w:pPr>
            <w:r w:rsidRPr="00E062F1">
              <w:rPr>
                <w:lang w:eastAsia="fi-FI"/>
              </w:rPr>
              <w:t>DC_13A_n48A</w:t>
            </w:r>
          </w:p>
          <w:p w14:paraId="72E01344" w14:textId="77777777" w:rsidR="0045722C" w:rsidRPr="00E062F1" w:rsidRDefault="0045722C" w:rsidP="00A11F80">
            <w:pPr>
              <w:pStyle w:val="TAC"/>
              <w:rPr>
                <w:lang w:eastAsia="fi-FI"/>
              </w:rPr>
            </w:pPr>
            <w:r w:rsidRPr="00E062F1">
              <w:rPr>
                <w:lang w:eastAsia="zh-TW"/>
              </w:rPr>
              <w:t>DC_13A_n48B</w:t>
            </w:r>
          </w:p>
        </w:tc>
        <w:tc>
          <w:tcPr>
            <w:tcW w:w="2280" w:type="dxa"/>
            <w:vAlign w:val="center"/>
          </w:tcPr>
          <w:p w14:paraId="195006AD" w14:textId="77777777" w:rsidR="0045722C" w:rsidRPr="00E062F1" w:rsidRDefault="0045722C" w:rsidP="00A11F80">
            <w:pPr>
              <w:pStyle w:val="TAC"/>
              <w:rPr>
                <w:lang w:eastAsia="fi-FI"/>
              </w:rPr>
            </w:pPr>
            <w:r w:rsidRPr="00E062F1">
              <w:rPr>
                <w:lang w:eastAsia="fi-FI"/>
              </w:rPr>
              <w:t>DC_13A_n48A</w:t>
            </w:r>
          </w:p>
        </w:tc>
        <w:tc>
          <w:tcPr>
            <w:tcW w:w="2738" w:type="dxa"/>
            <w:shd w:val="clear" w:color="auto" w:fill="auto"/>
            <w:noWrap/>
            <w:vAlign w:val="center"/>
          </w:tcPr>
          <w:p w14:paraId="2E1CCEC6" w14:textId="77777777" w:rsidR="0045722C" w:rsidRPr="00E062F1" w:rsidRDefault="0045722C" w:rsidP="00A11F80">
            <w:pPr>
              <w:pStyle w:val="TAC"/>
              <w:rPr>
                <w:lang w:eastAsia="fi-FI"/>
              </w:rPr>
            </w:pPr>
            <w:r w:rsidRPr="00E062F1">
              <w:rPr>
                <w:lang w:eastAsia="zh-TW"/>
              </w:rPr>
              <w:t>No</w:t>
            </w:r>
          </w:p>
        </w:tc>
      </w:tr>
      <w:tr w:rsidR="0045722C" w:rsidRPr="00E062F1" w14:paraId="375B7D49" w14:textId="77777777" w:rsidTr="00A11F80">
        <w:trPr>
          <w:trHeight w:val="288"/>
          <w:jc w:val="center"/>
        </w:trPr>
        <w:tc>
          <w:tcPr>
            <w:tcW w:w="2537" w:type="dxa"/>
            <w:shd w:val="clear" w:color="auto" w:fill="auto"/>
            <w:noWrap/>
            <w:vAlign w:val="center"/>
          </w:tcPr>
          <w:p w14:paraId="73594E62" w14:textId="77777777" w:rsidR="0045722C" w:rsidRPr="00E062F1" w:rsidRDefault="0045722C" w:rsidP="00A11F80">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4420FC70" w14:textId="77777777" w:rsidR="0045722C" w:rsidRPr="00E062F1" w:rsidRDefault="0045722C" w:rsidP="00A11F80">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408131AC" w14:textId="77777777" w:rsidR="0045722C" w:rsidRPr="00E062F1" w:rsidRDefault="0045722C" w:rsidP="00A11F80">
            <w:pPr>
              <w:pStyle w:val="TAC"/>
              <w:rPr>
                <w:lang w:eastAsia="fi-FI"/>
              </w:rPr>
            </w:pPr>
            <w:r w:rsidRPr="00E062F1">
              <w:rPr>
                <w:lang w:eastAsia="fi-FI"/>
              </w:rPr>
              <w:t>No</w:t>
            </w:r>
          </w:p>
        </w:tc>
      </w:tr>
      <w:tr w:rsidR="0045722C" w:rsidRPr="00E062F1" w14:paraId="3AA8260E" w14:textId="77777777" w:rsidTr="00A11F80">
        <w:trPr>
          <w:trHeight w:val="288"/>
          <w:jc w:val="center"/>
        </w:trPr>
        <w:tc>
          <w:tcPr>
            <w:tcW w:w="2537" w:type="dxa"/>
            <w:shd w:val="clear" w:color="auto" w:fill="auto"/>
            <w:noWrap/>
            <w:vAlign w:val="center"/>
          </w:tcPr>
          <w:p w14:paraId="4BE21F47" w14:textId="77777777" w:rsidR="0045722C" w:rsidRPr="00E062F1" w:rsidRDefault="0045722C" w:rsidP="00A11F80">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3CD6C4C1" w14:textId="77777777" w:rsidR="0045722C" w:rsidRPr="00E062F1" w:rsidRDefault="0045722C" w:rsidP="00A11F80">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646F16A" w14:textId="77777777" w:rsidR="0045722C" w:rsidRPr="00E062F1" w:rsidRDefault="0045722C" w:rsidP="00A11F80">
            <w:pPr>
              <w:pStyle w:val="TAC"/>
              <w:rPr>
                <w:lang w:eastAsia="fi-FI"/>
              </w:rPr>
            </w:pPr>
            <w:r w:rsidRPr="00E062F1">
              <w:rPr>
                <w:lang w:eastAsia="zh-TW"/>
              </w:rPr>
              <w:t>No</w:t>
            </w:r>
          </w:p>
        </w:tc>
      </w:tr>
      <w:tr w:rsidR="0045722C" w:rsidRPr="00E062F1" w14:paraId="005E1F78" w14:textId="77777777" w:rsidTr="00A11F80">
        <w:trPr>
          <w:trHeight w:val="288"/>
          <w:jc w:val="center"/>
        </w:trPr>
        <w:tc>
          <w:tcPr>
            <w:tcW w:w="2537" w:type="dxa"/>
            <w:shd w:val="clear" w:color="auto" w:fill="auto"/>
            <w:noWrap/>
            <w:vAlign w:val="center"/>
          </w:tcPr>
          <w:p w14:paraId="5FC8C9EA" w14:textId="77777777" w:rsidR="0045722C" w:rsidRPr="00E062F1" w:rsidRDefault="0045722C" w:rsidP="00A11F80">
            <w:pPr>
              <w:pStyle w:val="TAC"/>
              <w:rPr>
                <w:rFonts w:cs="Arial"/>
                <w:b/>
                <w:lang w:eastAsia="zh-CN"/>
              </w:rPr>
            </w:pPr>
            <w:r w:rsidRPr="00E062F1">
              <w:rPr>
                <w:rFonts w:cs="Arial"/>
                <w:lang w:eastAsia="zh-CN"/>
              </w:rPr>
              <w:t>DC_13A_n78A</w:t>
            </w:r>
          </w:p>
          <w:p w14:paraId="34F70640" w14:textId="77777777" w:rsidR="0045722C" w:rsidRPr="00E062F1" w:rsidRDefault="0045722C" w:rsidP="00A11F80">
            <w:pPr>
              <w:pStyle w:val="TAC"/>
              <w:rPr>
                <w:lang w:eastAsia="fi-FI"/>
              </w:rPr>
            </w:pPr>
            <w:r w:rsidRPr="00E062F1">
              <w:rPr>
                <w:rFonts w:cs="Arial"/>
                <w:lang w:eastAsia="fi-FI"/>
              </w:rPr>
              <w:t>DC_13A_n78(2A)</w:t>
            </w:r>
          </w:p>
        </w:tc>
        <w:tc>
          <w:tcPr>
            <w:tcW w:w="2280" w:type="dxa"/>
            <w:vAlign w:val="center"/>
          </w:tcPr>
          <w:p w14:paraId="03B7A2D7" w14:textId="77777777" w:rsidR="0045722C" w:rsidRPr="00E062F1" w:rsidRDefault="0045722C" w:rsidP="00A11F80">
            <w:pPr>
              <w:pStyle w:val="TAC"/>
              <w:rPr>
                <w:lang w:eastAsia="fi-FI"/>
              </w:rPr>
            </w:pPr>
            <w:r w:rsidRPr="00E062F1">
              <w:rPr>
                <w:rFonts w:cs="Arial"/>
                <w:lang w:eastAsia="fi-FI"/>
              </w:rPr>
              <w:t>DC_13A_n78A</w:t>
            </w:r>
          </w:p>
        </w:tc>
        <w:tc>
          <w:tcPr>
            <w:tcW w:w="2738" w:type="dxa"/>
            <w:shd w:val="clear" w:color="auto" w:fill="auto"/>
            <w:noWrap/>
            <w:vAlign w:val="center"/>
          </w:tcPr>
          <w:p w14:paraId="36EEC090" w14:textId="77777777" w:rsidR="0045722C" w:rsidRPr="00E062F1" w:rsidRDefault="0045722C" w:rsidP="00A11F80">
            <w:pPr>
              <w:pStyle w:val="TAC"/>
              <w:rPr>
                <w:lang w:eastAsia="zh-TW"/>
              </w:rPr>
            </w:pPr>
            <w:r w:rsidRPr="00E062F1">
              <w:rPr>
                <w:rFonts w:cs="Arial"/>
                <w:lang w:eastAsia="fi-FI"/>
              </w:rPr>
              <w:t>No</w:t>
            </w:r>
          </w:p>
        </w:tc>
      </w:tr>
      <w:tr w:rsidR="0045722C" w:rsidRPr="00E062F1" w14:paraId="412CB062" w14:textId="77777777" w:rsidTr="00A11F80">
        <w:trPr>
          <w:trHeight w:val="288"/>
          <w:jc w:val="center"/>
        </w:trPr>
        <w:tc>
          <w:tcPr>
            <w:tcW w:w="2537" w:type="dxa"/>
            <w:shd w:val="clear" w:color="auto" w:fill="auto"/>
            <w:noWrap/>
            <w:vAlign w:val="center"/>
          </w:tcPr>
          <w:p w14:paraId="35E9F930" w14:textId="77777777" w:rsidR="0045722C" w:rsidRPr="00E062F1" w:rsidRDefault="0045722C" w:rsidP="00A11F80">
            <w:pPr>
              <w:pStyle w:val="TAC"/>
              <w:rPr>
                <w:b/>
                <w:lang w:eastAsia="fi-FI"/>
              </w:rPr>
            </w:pPr>
            <w:r w:rsidRPr="00E062F1">
              <w:rPr>
                <w:lang w:eastAsia="fi-FI"/>
              </w:rPr>
              <w:t>DC_14A_n2A</w:t>
            </w:r>
          </w:p>
        </w:tc>
        <w:tc>
          <w:tcPr>
            <w:tcW w:w="2280" w:type="dxa"/>
            <w:vAlign w:val="center"/>
          </w:tcPr>
          <w:p w14:paraId="6C0981ED" w14:textId="77777777" w:rsidR="0045722C" w:rsidRPr="00E062F1" w:rsidRDefault="0045722C" w:rsidP="00A11F80">
            <w:pPr>
              <w:pStyle w:val="TAC"/>
              <w:rPr>
                <w:lang w:eastAsia="fi-FI"/>
              </w:rPr>
            </w:pPr>
            <w:r w:rsidRPr="00E062F1">
              <w:rPr>
                <w:lang w:eastAsia="fi-FI"/>
              </w:rPr>
              <w:t>DC_14A_n2A</w:t>
            </w:r>
          </w:p>
        </w:tc>
        <w:tc>
          <w:tcPr>
            <w:tcW w:w="2738" w:type="dxa"/>
            <w:shd w:val="clear" w:color="auto" w:fill="auto"/>
            <w:noWrap/>
            <w:vAlign w:val="center"/>
          </w:tcPr>
          <w:p w14:paraId="43CA4102" w14:textId="77777777" w:rsidR="0045722C" w:rsidRPr="00E062F1" w:rsidRDefault="0045722C" w:rsidP="00A11F80">
            <w:pPr>
              <w:pStyle w:val="TAC"/>
              <w:rPr>
                <w:rFonts w:cs="Arial"/>
                <w:lang w:eastAsia="zh-TW"/>
              </w:rPr>
            </w:pPr>
            <w:r w:rsidRPr="00E062F1">
              <w:rPr>
                <w:rFonts w:cs="Arial"/>
                <w:lang w:eastAsia="zh-TW"/>
              </w:rPr>
              <w:t>No</w:t>
            </w:r>
          </w:p>
        </w:tc>
      </w:tr>
      <w:tr w:rsidR="0045722C" w:rsidRPr="00E062F1" w14:paraId="0A57F09E" w14:textId="77777777" w:rsidTr="00A11F80">
        <w:trPr>
          <w:trHeight w:val="288"/>
          <w:jc w:val="center"/>
        </w:trPr>
        <w:tc>
          <w:tcPr>
            <w:tcW w:w="2537" w:type="dxa"/>
            <w:shd w:val="clear" w:color="auto" w:fill="auto"/>
            <w:noWrap/>
            <w:vAlign w:val="center"/>
          </w:tcPr>
          <w:p w14:paraId="6A778474" w14:textId="77777777" w:rsidR="0045722C" w:rsidRPr="00E062F1" w:rsidRDefault="0045722C" w:rsidP="00A11F80">
            <w:pPr>
              <w:pStyle w:val="TAC"/>
              <w:rPr>
                <w:rFonts w:cs="Arial"/>
                <w:b/>
                <w:lang w:eastAsia="zh-CN"/>
              </w:rPr>
            </w:pPr>
            <w:r w:rsidRPr="00E062F1">
              <w:rPr>
                <w:lang w:eastAsia="fi-FI"/>
              </w:rPr>
              <w:t>DC_14A_n66A</w:t>
            </w:r>
          </w:p>
        </w:tc>
        <w:tc>
          <w:tcPr>
            <w:tcW w:w="2280" w:type="dxa"/>
            <w:vAlign w:val="center"/>
          </w:tcPr>
          <w:p w14:paraId="062142B7" w14:textId="77777777" w:rsidR="0045722C" w:rsidRPr="00E062F1" w:rsidRDefault="0045722C" w:rsidP="00A11F80">
            <w:pPr>
              <w:pStyle w:val="TAC"/>
              <w:rPr>
                <w:rFonts w:cs="Arial"/>
                <w:lang w:eastAsia="fi-FI"/>
              </w:rPr>
            </w:pPr>
            <w:r w:rsidRPr="00E062F1">
              <w:rPr>
                <w:lang w:eastAsia="fi-FI"/>
              </w:rPr>
              <w:t>DC_14A_n66A</w:t>
            </w:r>
          </w:p>
        </w:tc>
        <w:tc>
          <w:tcPr>
            <w:tcW w:w="2738" w:type="dxa"/>
            <w:shd w:val="clear" w:color="auto" w:fill="auto"/>
            <w:noWrap/>
            <w:vAlign w:val="center"/>
          </w:tcPr>
          <w:p w14:paraId="45092186" w14:textId="77777777" w:rsidR="0045722C" w:rsidRPr="00E062F1" w:rsidRDefault="0045722C" w:rsidP="00A11F80">
            <w:pPr>
              <w:pStyle w:val="TAC"/>
              <w:rPr>
                <w:rFonts w:cs="Arial"/>
                <w:lang w:eastAsia="zh-TW"/>
              </w:rPr>
            </w:pPr>
            <w:r w:rsidRPr="00E062F1">
              <w:rPr>
                <w:rFonts w:cs="Arial"/>
                <w:lang w:eastAsia="zh-TW"/>
              </w:rPr>
              <w:t>No</w:t>
            </w:r>
          </w:p>
        </w:tc>
      </w:tr>
      <w:tr w:rsidR="0045722C" w:rsidRPr="00E062F1" w14:paraId="5FB74E5F" w14:textId="77777777" w:rsidTr="00A11F80">
        <w:trPr>
          <w:trHeight w:val="288"/>
          <w:jc w:val="center"/>
        </w:trPr>
        <w:tc>
          <w:tcPr>
            <w:tcW w:w="2537" w:type="dxa"/>
            <w:shd w:val="clear" w:color="auto" w:fill="auto"/>
            <w:noWrap/>
            <w:vAlign w:val="center"/>
          </w:tcPr>
          <w:p w14:paraId="6AB69631" w14:textId="77777777" w:rsidR="0045722C" w:rsidRPr="00E062F1" w:rsidRDefault="0045722C" w:rsidP="00A11F80">
            <w:pPr>
              <w:pStyle w:val="TAC"/>
              <w:rPr>
                <w:lang w:eastAsia="ja-JP"/>
              </w:rPr>
            </w:pPr>
            <w:r w:rsidRPr="00E062F1">
              <w:rPr>
                <w:lang w:eastAsia="fi-FI"/>
              </w:rPr>
              <w:t>DC_18A_n3A</w:t>
            </w:r>
          </w:p>
        </w:tc>
        <w:tc>
          <w:tcPr>
            <w:tcW w:w="2280" w:type="dxa"/>
            <w:vAlign w:val="center"/>
          </w:tcPr>
          <w:p w14:paraId="79ACC9DD" w14:textId="77777777" w:rsidR="0045722C" w:rsidRPr="00E062F1" w:rsidRDefault="0045722C" w:rsidP="00A11F80">
            <w:pPr>
              <w:pStyle w:val="TAC"/>
              <w:rPr>
                <w:lang w:eastAsia="ja-JP"/>
              </w:rPr>
            </w:pPr>
            <w:r w:rsidRPr="00E062F1">
              <w:rPr>
                <w:lang w:eastAsia="fi-FI"/>
              </w:rPr>
              <w:t>DC_18A_n3A</w:t>
            </w:r>
          </w:p>
        </w:tc>
        <w:tc>
          <w:tcPr>
            <w:tcW w:w="2738" w:type="dxa"/>
            <w:shd w:val="clear" w:color="auto" w:fill="auto"/>
            <w:noWrap/>
            <w:vAlign w:val="center"/>
          </w:tcPr>
          <w:p w14:paraId="74C90AFC" w14:textId="77777777" w:rsidR="0045722C" w:rsidRPr="00E062F1" w:rsidRDefault="0045722C" w:rsidP="00A11F80">
            <w:pPr>
              <w:pStyle w:val="TAC"/>
              <w:rPr>
                <w:lang w:eastAsia="fi-FI"/>
              </w:rPr>
            </w:pPr>
            <w:r w:rsidRPr="00E062F1">
              <w:rPr>
                <w:lang w:eastAsia="zh-TW"/>
              </w:rPr>
              <w:t>No</w:t>
            </w:r>
          </w:p>
        </w:tc>
      </w:tr>
      <w:tr w:rsidR="0045722C" w:rsidRPr="00E062F1" w14:paraId="16447587" w14:textId="77777777" w:rsidTr="00A11F80">
        <w:trPr>
          <w:trHeight w:val="288"/>
          <w:jc w:val="center"/>
        </w:trPr>
        <w:tc>
          <w:tcPr>
            <w:tcW w:w="2537" w:type="dxa"/>
            <w:shd w:val="clear" w:color="auto" w:fill="auto"/>
            <w:noWrap/>
            <w:vAlign w:val="center"/>
          </w:tcPr>
          <w:p w14:paraId="164670D9" w14:textId="1D30C820" w:rsidR="0045722C" w:rsidRPr="00E062F1" w:rsidRDefault="0045722C" w:rsidP="00A11F80">
            <w:pPr>
              <w:pStyle w:val="TAC"/>
              <w:rPr>
                <w:lang w:eastAsia="ja-JP"/>
              </w:rPr>
            </w:pPr>
            <w:r w:rsidRPr="00E062F1">
              <w:rPr>
                <w:lang w:eastAsia="ja-JP"/>
              </w:rPr>
              <w:t>DC_18A_n77A</w:t>
            </w:r>
            <w:r w:rsidRPr="00E062F1">
              <w:rPr>
                <w:vertAlign w:val="superscript"/>
                <w:lang w:eastAsia="fi-FI"/>
              </w:rPr>
              <w:t>7</w:t>
            </w:r>
            <w:ins w:id="56" w:author="Bo Liu, CTC" w:date="2020-10-20T16:52:00Z">
              <w:r w:rsidR="0052160C">
                <w:rPr>
                  <w:rFonts w:hint="eastAsia"/>
                  <w:vertAlign w:val="superscript"/>
                  <w:lang w:eastAsia="zh-CN"/>
                </w:rPr>
                <w:t>,14</w:t>
              </w:r>
            </w:ins>
          </w:p>
        </w:tc>
        <w:tc>
          <w:tcPr>
            <w:tcW w:w="2280" w:type="dxa"/>
            <w:vAlign w:val="center"/>
          </w:tcPr>
          <w:p w14:paraId="2764029C" w14:textId="77777777" w:rsidR="0045722C" w:rsidRPr="00E062F1" w:rsidRDefault="0045722C" w:rsidP="00A11F80">
            <w:pPr>
              <w:pStyle w:val="TAC"/>
              <w:rPr>
                <w:lang w:eastAsia="ja-JP"/>
              </w:rPr>
            </w:pPr>
            <w:r w:rsidRPr="00E062F1">
              <w:rPr>
                <w:lang w:eastAsia="ja-JP"/>
              </w:rPr>
              <w:t>DC_18A_n77A</w:t>
            </w:r>
          </w:p>
        </w:tc>
        <w:tc>
          <w:tcPr>
            <w:tcW w:w="2738" w:type="dxa"/>
            <w:shd w:val="clear" w:color="auto" w:fill="auto"/>
            <w:noWrap/>
            <w:vAlign w:val="center"/>
          </w:tcPr>
          <w:p w14:paraId="42C4E2FA" w14:textId="77777777" w:rsidR="0045722C" w:rsidRPr="00E062F1" w:rsidRDefault="0045722C" w:rsidP="00A11F80">
            <w:pPr>
              <w:pStyle w:val="TAC"/>
              <w:rPr>
                <w:lang w:eastAsia="ja-JP"/>
              </w:rPr>
            </w:pPr>
            <w:r w:rsidRPr="00E062F1">
              <w:rPr>
                <w:lang w:eastAsia="fi-FI"/>
              </w:rPr>
              <w:t>No</w:t>
            </w:r>
          </w:p>
        </w:tc>
      </w:tr>
      <w:tr w:rsidR="0045722C" w:rsidRPr="00E062F1" w14:paraId="17D35E2D" w14:textId="77777777" w:rsidTr="00A11F80">
        <w:trPr>
          <w:trHeight w:val="288"/>
          <w:jc w:val="center"/>
        </w:trPr>
        <w:tc>
          <w:tcPr>
            <w:tcW w:w="2537" w:type="dxa"/>
            <w:shd w:val="clear" w:color="auto" w:fill="auto"/>
            <w:noWrap/>
            <w:vAlign w:val="center"/>
          </w:tcPr>
          <w:p w14:paraId="5B5D7450" w14:textId="3179F3C3" w:rsidR="0045722C" w:rsidRPr="00E062F1" w:rsidRDefault="0045722C" w:rsidP="00A11F80">
            <w:pPr>
              <w:pStyle w:val="TAC"/>
              <w:rPr>
                <w:lang w:eastAsia="ja-JP"/>
              </w:rPr>
            </w:pPr>
            <w:r w:rsidRPr="00E062F1">
              <w:rPr>
                <w:lang w:eastAsia="ja-JP"/>
              </w:rPr>
              <w:t>DC_18A_n78A</w:t>
            </w:r>
            <w:r w:rsidRPr="00E062F1">
              <w:rPr>
                <w:vertAlign w:val="superscript"/>
                <w:lang w:eastAsia="fi-FI"/>
              </w:rPr>
              <w:t>7</w:t>
            </w:r>
            <w:ins w:id="57" w:author="Bo Liu, CTC" w:date="2020-10-20T16:53:00Z">
              <w:r w:rsidR="0052160C">
                <w:rPr>
                  <w:rFonts w:hint="eastAsia"/>
                  <w:vertAlign w:val="superscript"/>
                  <w:lang w:eastAsia="zh-CN"/>
                </w:rPr>
                <w:t>,</w:t>
              </w:r>
            </w:ins>
            <w:ins w:id="58" w:author="Bo Liu, CTC" w:date="2020-10-20T16:52:00Z">
              <w:r w:rsidR="0052160C">
                <w:rPr>
                  <w:rFonts w:hint="eastAsia"/>
                  <w:vertAlign w:val="superscript"/>
                  <w:lang w:eastAsia="zh-CN"/>
                </w:rPr>
                <w:t>14</w:t>
              </w:r>
            </w:ins>
          </w:p>
        </w:tc>
        <w:tc>
          <w:tcPr>
            <w:tcW w:w="2280" w:type="dxa"/>
            <w:vAlign w:val="center"/>
          </w:tcPr>
          <w:p w14:paraId="2B440AB7" w14:textId="77777777" w:rsidR="0045722C" w:rsidRPr="00E062F1" w:rsidRDefault="0045722C" w:rsidP="00A11F80">
            <w:pPr>
              <w:pStyle w:val="TAC"/>
              <w:rPr>
                <w:lang w:eastAsia="ja-JP"/>
              </w:rPr>
            </w:pPr>
            <w:r w:rsidRPr="00E062F1">
              <w:rPr>
                <w:lang w:eastAsia="ja-JP"/>
              </w:rPr>
              <w:t>DC_18A_n78A</w:t>
            </w:r>
          </w:p>
        </w:tc>
        <w:tc>
          <w:tcPr>
            <w:tcW w:w="2738" w:type="dxa"/>
            <w:shd w:val="clear" w:color="auto" w:fill="auto"/>
            <w:noWrap/>
            <w:vAlign w:val="center"/>
          </w:tcPr>
          <w:p w14:paraId="6C5BC64D" w14:textId="77777777" w:rsidR="0045722C" w:rsidRPr="00E062F1" w:rsidRDefault="0045722C" w:rsidP="00A11F80">
            <w:pPr>
              <w:pStyle w:val="TAC"/>
              <w:rPr>
                <w:lang w:eastAsia="ja-JP"/>
              </w:rPr>
            </w:pPr>
            <w:r w:rsidRPr="00E062F1">
              <w:rPr>
                <w:lang w:eastAsia="fi-FI"/>
              </w:rPr>
              <w:t>No</w:t>
            </w:r>
          </w:p>
        </w:tc>
      </w:tr>
      <w:tr w:rsidR="0045722C" w:rsidRPr="00E062F1" w14:paraId="016F9966" w14:textId="77777777" w:rsidTr="00A11F80">
        <w:trPr>
          <w:trHeight w:val="288"/>
          <w:jc w:val="center"/>
        </w:trPr>
        <w:tc>
          <w:tcPr>
            <w:tcW w:w="2537" w:type="dxa"/>
            <w:shd w:val="clear" w:color="auto" w:fill="auto"/>
            <w:noWrap/>
            <w:vAlign w:val="center"/>
          </w:tcPr>
          <w:p w14:paraId="22D0B4E6" w14:textId="77777777" w:rsidR="0045722C" w:rsidRPr="00E062F1" w:rsidRDefault="0045722C" w:rsidP="00A11F80">
            <w:pPr>
              <w:pStyle w:val="TAC"/>
              <w:rPr>
                <w:lang w:eastAsia="ja-JP"/>
              </w:rPr>
            </w:pPr>
            <w:r w:rsidRPr="00E062F1">
              <w:rPr>
                <w:lang w:eastAsia="fi-FI"/>
              </w:rPr>
              <w:t>DC_20A_n91A</w:t>
            </w:r>
          </w:p>
        </w:tc>
        <w:tc>
          <w:tcPr>
            <w:tcW w:w="2280" w:type="dxa"/>
            <w:vAlign w:val="center"/>
          </w:tcPr>
          <w:p w14:paraId="3BB89925" w14:textId="77777777" w:rsidR="0045722C" w:rsidRPr="00E062F1" w:rsidRDefault="0045722C" w:rsidP="00A11F80">
            <w:pPr>
              <w:pStyle w:val="TAC"/>
              <w:rPr>
                <w:lang w:eastAsia="ja-JP"/>
              </w:rPr>
            </w:pPr>
            <w:r w:rsidRPr="00E062F1">
              <w:rPr>
                <w:lang w:eastAsia="fi-FI"/>
              </w:rPr>
              <w:t>DC_20A_n91A_ULSUP-TDM</w:t>
            </w:r>
          </w:p>
        </w:tc>
        <w:tc>
          <w:tcPr>
            <w:tcW w:w="2738" w:type="dxa"/>
            <w:shd w:val="clear" w:color="auto" w:fill="auto"/>
            <w:noWrap/>
            <w:vAlign w:val="center"/>
          </w:tcPr>
          <w:p w14:paraId="33D8061F" w14:textId="77777777" w:rsidR="0045722C" w:rsidRPr="00E062F1" w:rsidRDefault="0045722C" w:rsidP="00A11F80">
            <w:pPr>
              <w:pStyle w:val="TAC"/>
              <w:rPr>
                <w:lang w:eastAsia="fi-FI"/>
              </w:rPr>
            </w:pPr>
            <w:r w:rsidRPr="00E062F1">
              <w:rPr>
                <w:lang w:eastAsia="fi-FI"/>
              </w:rPr>
              <w:t>N/A</w:t>
            </w:r>
          </w:p>
        </w:tc>
      </w:tr>
      <w:tr w:rsidR="0045722C" w:rsidRPr="00E062F1" w14:paraId="0DE21111" w14:textId="77777777" w:rsidTr="00A11F80">
        <w:trPr>
          <w:trHeight w:val="288"/>
          <w:jc w:val="center"/>
        </w:trPr>
        <w:tc>
          <w:tcPr>
            <w:tcW w:w="2537" w:type="dxa"/>
            <w:shd w:val="clear" w:color="auto" w:fill="auto"/>
            <w:noWrap/>
            <w:vAlign w:val="center"/>
          </w:tcPr>
          <w:p w14:paraId="315C9222" w14:textId="77777777" w:rsidR="0045722C" w:rsidRPr="00E062F1" w:rsidRDefault="0045722C" w:rsidP="00A11F80">
            <w:pPr>
              <w:pStyle w:val="TAC"/>
              <w:rPr>
                <w:lang w:eastAsia="ja-JP"/>
              </w:rPr>
            </w:pPr>
            <w:r w:rsidRPr="00E062F1">
              <w:rPr>
                <w:lang w:eastAsia="fi-FI"/>
              </w:rPr>
              <w:t>DC_20A_n92A</w:t>
            </w:r>
          </w:p>
        </w:tc>
        <w:tc>
          <w:tcPr>
            <w:tcW w:w="2280" w:type="dxa"/>
            <w:vAlign w:val="center"/>
          </w:tcPr>
          <w:p w14:paraId="475EDF0B" w14:textId="77777777" w:rsidR="0045722C" w:rsidRPr="00E062F1" w:rsidRDefault="0045722C" w:rsidP="00A11F80">
            <w:pPr>
              <w:pStyle w:val="TAC"/>
              <w:rPr>
                <w:lang w:eastAsia="ja-JP"/>
              </w:rPr>
            </w:pPr>
            <w:r w:rsidRPr="00E062F1">
              <w:rPr>
                <w:lang w:eastAsia="fi-FI"/>
              </w:rPr>
              <w:t>DC_20A_n92A_ULSUP-TDM</w:t>
            </w:r>
          </w:p>
        </w:tc>
        <w:tc>
          <w:tcPr>
            <w:tcW w:w="2738" w:type="dxa"/>
            <w:shd w:val="clear" w:color="auto" w:fill="auto"/>
            <w:noWrap/>
            <w:vAlign w:val="center"/>
          </w:tcPr>
          <w:p w14:paraId="1D9F9349" w14:textId="77777777" w:rsidR="0045722C" w:rsidRPr="00E062F1" w:rsidRDefault="0045722C" w:rsidP="00A11F80">
            <w:pPr>
              <w:pStyle w:val="TAC"/>
              <w:rPr>
                <w:lang w:eastAsia="fi-FI"/>
              </w:rPr>
            </w:pPr>
            <w:r w:rsidRPr="00E062F1">
              <w:rPr>
                <w:lang w:eastAsia="fi-FI"/>
              </w:rPr>
              <w:t>N/A</w:t>
            </w:r>
          </w:p>
        </w:tc>
      </w:tr>
      <w:tr w:rsidR="0045722C" w:rsidRPr="00E062F1" w14:paraId="489006C5" w14:textId="77777777" w:rsidTr="00A11F80">
        <w:trPr>
          <w:trHeight w:val="288"/>
          <w:jc w:val="center"/>
        </w:trPr>
        <w:tc>
          <w:tcPr>
            <w:tcW w:w="2537" w:type="dxa"/>
            <w:shd w:val="clear" w:color="auto" w:fill="auto"/>
            <w:noWrap/>
            <w:vAlign w:val="center"/>
          </w:tcPr>
          <w:p w14:paraId="34B57FD6" w14:textId="77777777" w:rsidR="0045722C" w:rsidRPr="00E062F1" w:rsidRDefault="0045722C" w:rsidP="00A11F80">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31F5F33C" w14:textId="77777777" w:rsidR="0045722C" w:rsidRPr="00E062F1" w:rsidRDefault="0045722C" w:rsidP="00A11F80">
            <w:pPr>
              <w:pStyle w:val="TAC"/>
              <w:rPr>
                <w:lang w:eastAsia="ja-JP"/>
              </w:rPr>
            </w:pPr>
            <w:r w:rsidRPr="00E062F1">
              <w:rPr>
                <w:lang w:eastAsia="ja-JP"/>
              </w:rPr>
              <w:t>DC_18A_n79A</w:t>
            </w:r>
          </w:p>
        </w:tc>
        <w:tc>
          <w:tcPr>
            <w:tcW w:w="2738" w:type="dxa"/>
            <w:shd w:val="clear" w:color="auto" w:fill="auto"/>
            <w:noWrap/>
            <w:vAlign w:val="center"/>
          </w:tcPr>
          <w:p w14:paraId="43810B01" w14:textId="77777777" w:rsidR="0045722C" w:rsidRPr="00E062F1" w:rsidRDefault="0045722C" w:rsidP="00A11F80">
            <w:pPr>
              <w:pStyle w:val="TAC"/>
              <w:rPr>
                <w:lang w:eastAsia="ja-JP"/>
              </w:rPr>
            </w:pPr>
            <w:r w:rsidRPr="00E062F1">
              <w:rPr>
                <w:lang w:eastAsia="fi-FI"/>
              </w:rPr>
              <w:t>No</w:t>
            </w:r>
          </w:p>
        </w:tc>
      </w:tr>
      <w:tr w:rsidR="0045722C" w:rsidRPr="00E062F1" w14:paraId="03C5CDB3" w14:textId="77777777" w:rsidTr="00A11F80">
        <w:trPr>
          <w:trHeight w:val="288"/>
          <w:jc w:val="center"/>
        </w:trPr>
        <w:tc>
          <w:tcPr>
            <w:tcW w:w="2537" w:type="dxa"/>
            <w:shd w:val="clear" w:color="auto" w:fill="auto"/>
            <w:noWrap/>
            <w:vAlign w:val="center"/>
          </w:tcPr>
          <w:p w14:paraId="58609280" w14:textId="77777777" w:rsidR="0045722C" w:rsidRPr="00E062F1" w:rsidRDefault="0045722C" w:rsidP="00A11F80">
            <w:pPr>
              <w:pStyle w:val="TAC"/>
              <w:rPr>
                <w:lang w:eastAsia="fi-FI"/>
              </w:rPr>
            </w:pPr>
            <w:r w:rsidRPr="00E062F1">
              <w:rPr>
                <w:lang w:eastAsia="fi-FI"/>
              </w:rPr>
              <w:t>DC_19A_n77A</w:t>
            </w:r>
            <w:r w:rsidRPr="00E062F1">
              <w:rPr>
                <w:vertAlign w:val="superscript"/>
                <w:lang w:eastAsia="fi-FI"/>
              </w:rPr>
              <w:t>7</w:t>
            </w:r>
          </w:p>
          <w:p w14:paraId="0BE117AA" w14:textId="77777777" w:rsidR="0045722C" w:rsidRPr="00E062F1" w:rsidRDefault="0045722C" w:rsidP="00A11F80">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55557C18" w14:textId="77777777" w:rsidR="0045722C" w:rsidRPr="00E062F1" w:rsidRDefault="0045722C" w:rsidP="00A11F80">
            <w:pPr>
              <w:pStyle w:val="TAC"/>
              <w:rPr>
                <w:lang w:eastAsia="fi-FI"/>
              </w:rPr>
            </w:pPr>
            <w:r w:rsidRPr="00E062F1">
              <w:rPr>
                <w:lang w:eastAsia="fi-FI"/>
              </w:rPr>
              <w:t>DC_19A_n77A</w:t>
            </w:r>
          </w:p>
        </w:tc>
        <w:tc>
          <w:tcPr>
            <w:tcW w:w="2738" w:type="dxa"/>
            <w:shd w:val="clear" w:color="auto" w:fill="auto"/>
            <w:noWrap/>
            <w:vAlign w:val="center"/>
          </w:tcPr>
          <w:p w14:paraId="4B868C6B" w14:textId="77777777" w:rsidR="0045722C" w:rsidRPr="00E062F1" w:rsidRDefault="0045722C" w:rsidP="00A11F80">
            <w:pPr>
              <w:pStyle w:val="TAC"/>
              <w:rPr>
                <w:lang w:eastAsia="fi-FI"/>
              </w:rPr>
            </w:pPr>
            <w:r w:rsidRPr="00E062F1">
              <w:rPr>
                <w:lang w:eastAsia="fi-FI"/>
              </w:rPr>
              <w:t>No</w:t>
            </w:r>
          </w:p>
        </w:tc>
      </w:tr>
      <w:tr w:rsidR="0045722C" w:rsidRPr="00E062F1" w14:paraId="791370C8" w14:textId="77777777" w:rsidTr="00A11F80">
        <w:trPr>
          <w:trHeight w:val="288"/>
          <w:jc w:val="center"/>
        </w:trPr>
        <w:tc>
          <w:tcPr>
            <w:tcW w:w="2537" w:type="dxa"/>
            <w:shd w:val="clear" w:color="auto" w:fill="auto"/>
            <w:noWrap/>
            <w:vAlign w:val="center"/>
          </w:tcPr>
          <w:p w14:paraId="567103EC" w14:textId="24B3B639" w:rsidR="0045722C" w:rsidRPr="00E062F1" w:rsidRDefault="0045722C" w:rsidP="00A11F80">
            <w:pPr>
              <w:pStyle w:val="TAC"/>
              <w:rPr>
                <w:lang w:eastAsia="fi-FI"/>
              </w:rPr>
            </w:pPr>
            <w:r w:rsidRPr="00E062F1">
              <w:rPr>
                <w:lang w:eastAsia="fi-FI"/>
              </w:rPr>
              <w:t>DC_19A_n78A</w:t>
            </w:r>
            <w:r w:rsidRPr="00E062F1">
              <w:rPr>
                <w:vertAlign w:val="superscript"/>
                <w:lang w:eastAsia="fi-FI"/>
              </w:rPr>
              <w:t>7</w:t>
            </w:r>
            <w:ins w:id="59" w:author="Bo Liu, CTC" w:date="2020-10-20T16:56:00Z">
              <w:r w:rsidR="003B7EF4">
                <w:rPr>
                  <w:rFonts w:hint="eastAsia"/>
                  <w:vertAlign w:val="superscript"/>
                  <w:lang w:eastAsia="zh-CN"/>
                </w:rPr>
                <w:t>,14</w:t>
              </w:r>
            </w:ins>
          </w:p>
          <w:p w14:paraId="48B061E8" w14:textId="6348F3CB" w:rsidR="0045722C" w:rsidRPr="00E062F1" w:rsidRDefault="0045722C" w:rsidP="00A11F80">
            <w:pPr>
              <w:pStyle w:val="TAC"/>
              <w:rPr>
                <w:lang w:eastAsia="fi-FI"/>
              </w:rPr>
            </w:pPr>
            <w:r w:rsidRPr="00E062F1">
              <w:rPr>
                <w:lang w:eastAsia="fi-FI"/>
              </w:rPr>
              <w:t>DC_19A_n78C</w:t>
            </w:r>
            <w:r w:rsidRPr="00E062F1">
              <w:rPr>
                <w:vertAlign w:val="superscript"/>
                <w:lang w:eastAsia="fi-FI"/>
              </w:rPr>
              <w:t>7</w:t>
            </w:r>
            <w:ins w:id="60" w:author="Bo Liu, CTC" w:date="2020-10-20T16:56:00Z">
              <w:r w:rsidR="003B7EF4">
                <w:rPr>
                  <w:rFonts w:hint="eastAsia"/>
                  <w:vertAlign w:val="superscript"/>
                  <w:lang w:eastAsia="zh-CN"/>
                </w:rPr>
                <w:t>,14</w:t>
              </w:r>
            </w:ins>
          </w:p>
        </w:tc>
        <w:tc>
          <w:tcPr>
            <w:tcW w:w="2280" w:type="dxa"/>
            <w:vAlign w:val="center"/>
          </w:tcPr>
          <w:p w14:paraId="31A8CDB6" w14:textId="77777777" w:rsidR="0045722C" w:rsidRPr="00E062F1" w:rsidRDefault="0045722C" w:rsidP="00A11F80">
            <w:pPr>
              <w:pStyle w:val="TAC"/>
              <w:rPr>
                <w:lang w:eastAsia="fi-FI"/>
              </w:rPr>
            </w:pPr>
            <w:r w:rsidRPr="00E062F1">
              <w:rPr>
                <w:lang w:eastAsia="fi-FI"/>
              </w:rPr>
              <w:t>DC_19A_n78A</w:t>
            </w:r>
          </w:p>
        </w:tc>
        <w:tc>
          <w:tcPr>
            <w:tcW w:w="2738" w:type="dxa"/>
            <w:shd w:val="clear" w:color="auto" w:fill="auto"/>
            <w:noWrap/>
            <w:vAlign w:val="center"/>
          </w:tcPr>
          <w:p w14:paraId="33E87D15" w14:textId="77777777" w:rsidR="0045722C" w:rsidRPr="00E062F1" w:rsidRDefault="0045722C" w:rsidP="00A11F80">
            <w:pPr>
              <w:pStyle w:val="TAC"/>
              <w:rPr>
                <w:lang w:eastAsia="fi-FI"/>
              </w:rPr>
            </w:pPr>
            <w:r w:rsidRPr="00E062F1">
              <w:rPr>
                <w:lang w:eastAsia="fi-FI"/>
              </w:rPr>
              <w:t>No</w:t>
            </w:r>
          </w:p>
        </w:tc>
      </w:tr>
      <w:tr w:rsidR="0045722C" w:rsidRPr="00E062F1" w14:paraId="048588D0" w14:textId="77777777" w:rsidTr="00A11F80">
        <w:trPr>
          <w:trHeight w:val="288"/>
          <w:jc w:val="center"/>
        </w:trPr>
        <w:tc>
          <w:tcPr>
            <w:tcW w:w="2537" w:type="dxa"/>
            <w:shd w:val="clear" w:color="auto" w:fill="auto"/>
            <w:noWrap/>
            <w:vAlign w:val="center"/>
          </w:tcPr>
          <w:p w14:paraId="79DAA6E8" w14:textId="0625815F" w:rsidR="0045722C" w:rsidRPr="00E062F1" w:rsidRDefault="0045722C" w:rsidP="00A11F80">
            <w:pPr>
              <w:pStyle w:val="TAC"/>
              <w:rPr>
                <w:lang w:eastAsia="fi-FI"/>
              </w:rPr>
            </w:pPr>
            <w:r w:rsidRPr="00E062F1">
              <w:rPr>
                <w:lang w:eastAsia="fi-FI"/>
              </w:rPr>
              <w:t>DC_19A_n79A</w:t>
            </w:r>
            <w:r w:rsidRPr="00E062F1">
              <w:rPr>
                <w:vertAlign w:val="superscript"/>
                <w:lang w:eastAsia="fi-FI"/>
              </w:rPr>
              <w:t>7</w:t>
            </w:r>
            <w:ins w:id="61" w:author="Bo Liu, CTC" w:date="2020-10-20T16:56:00Z">
              <w:r w:rsidR="003B7EF4">
                <w:rPr>
                  <w:rFonts w:hint="eastAsia"/>
                  <w:vertAlign w:val="superscript"/>
                  <w:lang w:eastAsia="zh-CN"/>
                </w:rPr>
                <w:t>,14</w:t>
              </w:r>
            </w:ins>
          </w:p>
          <w:p w14:paraId="54421508" w14:textId="34C632DD" w:rsidR="0045722C" w:rsidRPr="00E062F1" w:rsidRDefault="0045722C" w:rsidP="00A11F80">
            <w:pPr>
              <w:pStyle w:val="TAC"/>
              <w:rPr>
                <w:lang w:eastAsia="fi-FI"/>
              </w:rPr>
            </w:pPr>
            <w:r w:rsidRPr="00E062F1">
              <w:rPr>
                <w:lang w:eastAsia="fi-FI"/>
              </w:rPr>
              <w:t>DC_19A_n79C</w:t>
            </w:r>
            <w:r w:rsidRPr="00E062F1">
              <w:rPr>
                <w:vertAlign w:val="superscript"/>
                <w:lang w:eastAsia="fi-FI"/>
              </w:rPr>
              <w:t>7</w:t>
            </w:r>
            <w:ins w:id="62" w:author="Bo Liu, CTC" w:date="2020-10-20T16:56:00Z">
              <w:r w:rsidR="003B7EF4">
                <w:rPr>
                  <w:rFonts w:hint="eastAsia"/>
                  <w:vertAlign w:val="superscript"/>
                  <w:lang w:eastAsia="zh-CN"/>
                </w:rPr>
                <w:t>,14</w:t>
              </w:r>
            </w:ins>
          </w:p>
        </w:tc>
        <w:tc>
          <w:tcPr>
            <w:tcW w:w="2280" w:type="dxa"/>
            <w:vAlign w:val="center"/>
          </w:tcPr>
          <w:p w14:paraId="062DAC67" w14:textId="77777777" w:rsidR="0045722C" w:rsidRPr="00E062F1" w:rsidRDefault="0045722C" w:rsidP="00A11F80">
            <w:pPr>
              <w:pStyle w:val="TAC"/>
              <w:rPr>
                <w:lang w:eastAsia="fi-FI"/>
              </w:rPr>
            </w:pPr>
            <w:r w:rsidRPr="00E062F1">
              <w:rPr>
                <w:lang w:eastAsia="fi-FI"/>
              </w:rPr>
              <w:t>DC_19A_n79A</w:t>
            </w:r>
          </w:p>
        </w:tc>
        <w:tc>
          <w:tcPr>
            <w:tcW w:w="2738" w:type="dxa"/>
            <w:shd w:val="clear" w:color="auto" w:fill="auto"/>
            <w:noWrap/>
            <w:vAlign w:val="center"/>
          </w:tcPr>
          <w:p w14:paraId="213B8C63" w14:textId="77777777" w:rsidR="0045722C" w:rsidRPr="00E062F1" w:rsidRDefault="0045722C" w:rsidP="00A11F80">
            <w:pPr>
              <w:pStyle w:val="TAC"/>
              <w:rPr>
                <w:lang w:eastAsia="fi-FI"/>
              </w:rPr>
            </w:pPr>
            <w:r w:rsidRPr="00E062F1">
              <w:rPr>
                <w:lang w:eastAsia="fi-FI"/>
              </w:rPr>
              <w:t>No</w:t>
            </w:r>
          </w:p>
        </w:tc>
      </w:tr>
      <w:tr w:rsidR="0045722C" w:rsidRPr="00E062F1" w14:paraId="3439AD1E" w14:textId="77777777" w:rsidTr="00A11F80">
        <w:trPr>
          <w:trHeight w:val="288"/>
          <w:jc w:val="center"/>
        </w:trPr>
        <w:tc>
          <w:tcPr>
            <w:tcW w:w="2537" w:type="dxa"/>
            <w:shd w:val="clear" w:color="auto" w:fill="auto"/>
            <w:noWrap/>
            <w:vAlign w:val="center"/>
          </w:tcPr>
          <w:p w14:paraId="11DE34AF" w14:textId="77777777" w:rsidR="0045722C" w:rsidRPr="00E062F1" w:rsidRDefault="0045722C" w:rsidP="00A11F80">
            <w:pPr>
              <w:pStyle w:val="TAC"/>
              <w:rPr>
                <w:lang w:eastAsia="fi-FI"/>
              </w:rPr>
            </w:pPr>
            <w:r w:rsidRPr="00E062F1">
              <w:rPr>
                <w:lang w:eastAsia="fi-FI"/>
              </w:rPr>
              <w:t>DC_20A_n1A</w:t>
            </w:r>
          </w:p>
        </w:tc>
        <w:tc>
          <w:tcPr>
            <w:tcW w:w="2280" w:type="dxa"/>
            <w:vAlign w:val="center"/>
          </w:tcPr>
          <w:p w14:paraId="1497DBFE" w14:textId="77777777" w:rsidR="0045722C" w:rsidRPr="00E062F1" w:rsidRDefault="0045722C" w:rsidP="00A11F80">
            <w:pPr>
              <w:pStyle w:val="TAC"/>
              <w:rPr>
                <w:lang w:eastAsia="fi-FI"/>
              </w:rPr>
            </w:pPr>
            <w:r w:rsidRPr="00E062F1">
              <w:rPr>
                <w:lang w:eastAsia="fi-FI"/>
              </w:rPr>
              <w:t>DC_20A_n1A</w:t>
            </w:r>
          </w:p>
        </w:tc>
        <w:tc>
          <w:tcPr>
            <w:tcW w:w="2738" w:type="dxa"/>
            <w:shd w:val="clear" w:color="auto" w:fill="auto"/>
            <w:noWrap/>
            <w:vAlign w:val="center"/>
          </w:tcPr>
          <w:p w14:paraId="20DF5E84" w14:textId="77777777" w:rsidR="0045722C" w:rsidRPr="00E062F1" w:rsidRDefault="0045722C" w:rsidP="00A11F80">
            <w:pPr>
              <w:pStyle w:val="TAC"/>
              <w:rPr>
                <w:lang w:eastAsia="fi-FI"/>
              </w:rPr>
            </w:pPr>
            <w:r w:rsidRPr="00E062F1">
              <w:t>No</w:t>
            </w:r>
          </w:p>
        </w:tc>
      </w:tr>
      <w:tr w:rsidR="0045722C" w:rsidRPr="00E062F1" w14:paraId="32179911" w14:textId="77777777" w:rsidTr="00A11F80">
        <w:trPr>
          <w:trHeight w:val="288"/>
          <w:jc w:val="center"/>
        </w:trPr>
        <w:tc>
          <w:tcPr>
            <w:tcW w:w="2537" w:type="dxa"/>
            <w:shd w:val="clear" w:color="auto" w:fill="auto"/>
            <w:noWrap/>
            <w:vAlign w:val="center"/>
          </w:tcPr>
          <w:p w14:paraId="23B33676" w14:textId="77777777" w:rsidR="0045722C" w:rsidRPr="00E062F1" w:rsidRDefault="0045722C" w:rsidP="00A11F80">
            <w:pPr>
              <w:pStyle w:val="TAC"/>
              <w:rPr>
                <w:lang w:eastAsia="fi-FI"/>
              </w:rPr>
            </w:pPr>
            <w:r w:rsidRPr="00E062F1">
              <w:rPr>
                <w:lang w:eastAsia="fi-FI"/>
              </w:rPr>
              <w:t>DC_20A_n3A</w:t>
            </w:r>
          </w:p>
        </w:tc>
        <w:tc>
          <w:tcPr>
            <w:tcW w:w="2280" w:type="dxa"/>
            <w:vAlign w:val="center"/>
          </w:tcPr>
          <w:p w14:paraId="2D3D0930" w14:textId="77777777" w:rsidR="0045722C" w:rsidRPr="00E062F1" w:rsidRDefault="0045722C" w:rsidP="00A11F80">
            <w:pPr>
              <w:pStyle w:val="TAC"/>
              <w:rPr>
                <w:lang w:eastAsia="fi-FI"/>
              </w:rPr>
            </w:pPr>
            <w:r w:rsidRPr="00E062F1">
              <w:rPr>
                <w:lang w:eastAsia="fi-FI"/>
              </w:rPr>
              <w:t>DC_20A_n3A</w:t>
            </w:r>
          </w:p>
        </w:tc>
        <w:tc>
          <w:tcPr>
            <w:tcW w:w="2738" w:type="dxa"/>
            <w:shd w:val="clear" w:color="auto" w:fill="auto"/>
            <w:noWrap/>
            <w:vAlign w:val="center"/>
          </w:tcPr>
          <w:p w14:paraId="19963262" w14:textId="77777777" w:rsidR="0045722C" w:rsidRPr="00E062F1" w:rsidRDefault="0045722C" w:rsidP="00A11F80">
            <w:pPr>
              <w:pStyle w:val="TAC"/>
              <w:rPr>
                <w:lang w:eastAsia="fi-FI"/>
              </w:rPr>
            </w:pPr>
            <w:r w:rsidRPr="00E062F1">
              <w:t>No</w:t>
            </w:r>
          </w:p>
        </w:tc>
      </w:tr>
      <w:tr w:rsidR="0045722C" w:rsidRPr="00E062F1" w14:paraId="30582311" w14:textId="77777777" w:rsidTr="00A11F80">
        <w:trPr>
          <w:trHeight w:val="288"/>
          <w:jc w:val="center"/>
        </w:trPr>
        <w:tc>
          <w:tcPr>
            <w:tcW w:w="2537" w:type="dxa"/>
            <w:shd w:val="clear" w:color="auto" w:fill="auto"/>
            <w:noWrap/>
            <w:vAlign w:val="center"/>
          </w:tcPr>
          <w:p w14:paraId="4E57F53F" w14:textId="77777777" w:rsidR="0045722C" w:rsidRPr="00E062F1" w:rsidRDefault="0045722C" w:rsidP="00A11F80">
            <w:pPr>
              <w:pStyle w:val="TAC"/>
              <w:rPr>
                <w:lang w:eastAsia="fi-FI"/>
              </w:rPr>
            </w:pPr>
            <w:r w:rsidRPr="00E062F1">
              <w:rPr>
                <w:lang w:eastAsia="fi-FI"/>
              </w:rPr>
              <w:t>DC_</w:t>
            </w:r>
            <w:r w:rsidRPr="00E062F1">
              <w:rPr>
                <w:lang w:eastAsia="zh-CN"/>
              </w:rPr>
              <w:t>20A_n7A</w:t>
            </w:r>
          </w:p>
        </w:tc>
        <w:tc>
          <w:tcPr>
            <w:tcW w:w="2280" w:type="dxa"/>
            <w:vAlign w:val="center"/>
          </w:tcPr>
          <w:p w14:paraId="1F684416" w14:textId="77777777" w:rsidR="0045722C" w:rsidRPr="00E062F1" w:rsidRDefault="0045722C" w:rsidP="00A11F80">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7E08BD6E" w14:textId="77777777" w:rsidR="0045722C" w:rsidRPr="00E062F1" w:rsidRDefault="0045722C" w:rsidP="00A11F80">
            <w:pPr>
              <w:pStyle w:val="TAC"/>
            </w:pPr>
            <w:r w:rsidRPr="00E062F1">
              <w:t>DC_20_n7</w:t>
            </w:r>
          </w:p>
        </w:tc>
      </w:tr>
      <w:tr w:rsidR="0045722C" w:rsidRPr="00E062F1" w14:paraId="03334DDD" w14:textId="77777777" w:rsidTr="00A11F80">
        <w:trPr>
          <w:trHeight w:val="288"/>
          <w:jc w:val="center"/>
        </w:trPr>
        <w:tc>
          <w:tcPr>
            <w:tcW w:w="2537" w:type="dxa"/>
            <w:shd w:val="clear" w:color="auto" w:fill="auto"/>
            <w:noWrap/>
            <w:vAlign w:val="center"/>
          </w:tcPr>
          <w:p w14:paraId="404611A0" w14:textId="77777777" w:rsidR="0045722C" w:rsidRPr="00E062F1" w:rsidRDefault="0045722C" w:rsidP="00A11F80">
            <w:pPr>
              <w:pStyle w:val="TAC"/>
              <w:rPr>
                <w:lang w:eastAsia="fi-FI"/>
              </w:rPr>
            </w:pPr>
            <w:r w:rsidRPr="00E062F1">
              <w:rPr>
                <w:noProof/>
                <w:lang w:eastAsia="ja-JP"/>
              </w:rPr>
              <w:t>DC_20A_n8A</w:t>
            </w:r>
          </w:p>
        </w:tc>
        <w:tc>
          <w:tcPr>
            <w:tcW w:w="2280" w:type="dxa"/>
            <w:vAlign w:val="center"/>
          </w:tcPr>
          <w:p w14:paraId="5B1F07C8" w14:textId="77777777" w:rsidR="0045722C" w:rsidRPr="00E062F1" w:rsidRDefault="0045722C" w:rsidP="00A11F80">
            <w:pPr>
              <w:pStyle w:val="TAC"/>
              <w:rPr>
                <w:lang w:eastAsia="fi-FI"/>
              </w:rPr>
            </w:pPr>
            <w:r w:rsidRPr="00E062F1">
              <w:rPr>
                <w:noProof/>
                <w:lang w:eastAsia="ja-JP"/>
              </w:rPr>
              <w:t>DC_20A_n8A</w:t>
            </w:r>
          </w:p>
        </w:tc>
        <w:tc>
          <w:tcPr>
            <w:tcW w:w="2738" w:type="dxa"/>
            <w:shd w:val="clear" w:color="auto" w:fill="auto"/>
            <w:noWrap/>
            <w:vAlign w:val="center"/>
          </w:tcPr>
          <w:p w14:paraId="507A69A2" w14:textId="77777777" w:rsidR="0045722C" w:rsidRPr="00E062F1" w:rsidRDefault="0045722C" w:rsidP="00A11F80">
            <w:pPr>
              <w:pStyle w:val="TAC"/>
              <w:rPr>
                <w:lang w:eastAsia="fi-FI"/>
              </w:rPr>
            </w:pPr>
            <w:r w:rsidRPr="00E062F1">
              <w:rPr>
                <w:lang w:eastAsia="ja-JP"/>
              </w:rPr>
              <w:t>DC_20_n8</w:t>
            </w:r>
          </w:p>
        </w:tc>
      </w:tr>
      <w:tr w:rsidR="0045722C" w:rsidRPr="00E062F1" w14:paraId="5AC896B8" w14:textId="77777777" w:rsidTr="00A11F80">
        <w:trPr>
          <w:trHeight w:val="288"/>
          <w:jc w:val="center"/>
        </w:trPr>
        <w:tc>
          <w:tcPr>
            <w:tcW w:w="2537" w:type="dxa"/>
            <w:shd w:val="clear" w:color="auto" w:fill="auto"/>
            <w:noWrap/>
            <w:vAlign w:val="center"/>
          </w:tcPr>
          <w:p w14:paraId="623EBAE0" w14:textId="77777777" w:rsidR="0045722C" w:rsidRPr="00E062F1" w:rsidRDefault="0045722C" w:rsidP="00A11F80">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1B9407EF" w14:textId="77777777" w:rsidR="0045722C" w:rsidRPr="00E062F1" w:rsidRDefault="0045722C" w:rsidP="00A11F80">
            <w:pPr>
              <w:pStyle w:val="TAC"/>
              <w:rPr>
                <w:lang w:eastAsia="fi-FI"/>
              </w:rPr>
            </w:pPr>
            <w:r w:rsidRPr="00E062F1">
              <w:rPr>
                <w:noProof/>
                <w:lang w:eastAsia="ja-JP"/>
              </w:rPr>
              <w:t>DC_20A_n28A</w:t>
            </w:r>
          </w:p>
        </w:tc>
        <w:tc>
          <w:tcPr>
            <w:tcW w:w="2738" w:type="dxa"/>
            <w:shd w:val="clear" w:color="auto" w:fill="auto"/>
            <w:noWrap/>
            <w:vAlign w:val="center"/>
          </w:tcPr>
          <w:p w14:paraId="19011D2A" w14:textId="77777777" w:rsidR="0045722C" w:rsidRPr="00E062F1" w:rsidRDefault="0045722C" w:rsidP="00A11F80">
            <w:pPr>
              <w:pStyle w:val="TAC"/>
              <w:rPr>
                <w:lang w:eastAsia="fi-FI"/>
              </w:rPr>
            </w:pPr>
            <w:r w:rsidRPr="00E062F1">
              <w:rPr>
                <w:lang w:eastAsia="ja-JP"/>
              </w:rPr>
              <w:t>No</w:t>
            </w:r>
          </w:p>
        </w:tc>
      </w:tr>
      <w:tr w:rsidR="0045722C" w:rsidRPr="00E062F1" w14:paraId="0FD004FC" w14:textId="77777777" w:rsidTr="00A11F80">
        <w:trPr>
          <w:trHeight w:val="288"/>
          <w:jc w:val="center"/>
        </w:trPr>
        <w:tc>
          <w:tcPr>
            <w:tcW w:w="2537" w:type="dxa"/>
            <w:shd w:val="clear" w:color="auto" w:fill="auto"/>
            <w:noWrap/>
            <w:vAlign w:val="center"/>
          </w:tcPr>
          <w:p w14:paraId="5C4AEF1A" w14:textId="77777777" w:rsidR="0045722C" w:rsidRPr="00E062F1" w:rsidRDefault="0045722C" w:rsidP="00A11F80">
            <w:pPr>
              <w:pStyle w:val="TAC"/>
              <w:rPr>
                <w:noProof/>
                <w:lang w:eastAsia="ja-JP"/>
              </w:rPr>
            </w:pPr>
            <w:r w:rsidRPr="00E062F1">
              <w:rPr>
                <w:lang w:eastAsia="fi-FI"/>
              </w:rPr>
              <w:t>DC_</w:t>
            </w:r>
            <w:r w:rsidRPr="00E062F1">
              <w:rPr>
                <w:lang w:eastAsia="zh-CN"/>
              </w:rPr>
              <w:t>20A_n38A</w:t>
            </w:r>
          </w:p>
        </w:tc>
        <w:tc>
          <w:tcPr>
            <w:tcW w:w="2280" w:type="dxa"/>
            <w:vAlign w:val="center"/>
          </w:tcPr>
          <w:p w14:paraId="41C3A59E" w14:textId="77777777" w:rsidR="0045722C" w:rsidRPr="00E062F1" w:rsidRDefault="0045722C" w:rsidP="00A11F80">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09B56AD4" w14:textId="77777777" w:rsidR="0045722C" w:rsidRPr="00E062F1" w:rsidRDefault="0045722C" w:rsidP="00A11F80">
            <w:pPr>
              <w:pStyle w:val="TAC"/>
              <w:rPr>
                <w:lang w:eastAsia="ja-JP"/>
              </w:rPr>
            </w:pPr>
            <w:r w:rsidRPr="00E062F1">
              <w:rPr>
                <w:lang w:eastAsia="zh-TW"/>
              </w:rPr>
              <w:t>No</w:t>
            </w:r>
          </w:p>
        </w:tc>
      </w:tr>
      <w:tr w:rsidR="0045722C" w:rsidRPr="00E062F1" w14:paraId="359E493A" w14:textId="77777777" w:rsidTr="00A11F80">
        <w:trPr>
          <w:trHeight w:val="288"/>
          <w:jc w:val="center"/>
        </w:trPr>
        <w:tc>
          <w:tcPr>
            <w:tcW w:w="2537" w:type="dxa"/>
            <w:shd w:val="clear" w:color="auto" w:fill="auto"/>
            <w:noWrap/>
            <w:vAlign w:val="center"/>
          </w:tcPr>
          <w:p w14:paraId="3A5BF357" w14:textId="77777777" w:rsidR="0045722C" w:rsidRPr="00E062F1" w:rsidRDefault="0045722C" w:rsidP="00A11F80">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7493287E" w14:textId="77777777" w:rsidR="0045722C" w:rsidRPr="00E062F1" w:rsidRDefault="0045722C" w:rsidP="00A11F80">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4C856C73" w14:textId="77777777" w:rsidR="0045722C" w:rsidRPr="00E062F1" w:rsidRDefault="0045722C" w:rsidP="00A11F80">
            <w:pPr>
              <w:pStyle w:val="TAC"/>
              <w:rPr>
                <w:lang w:eastAsia="zh-TW"/>
              </w:rPr>
            </w:pPr>
            <w:r w:rsidRPr="00E062F1">
              <w:t>DC_</w:t>
            </w:r>
            <w:r w:rsidRPr="00E062F1">
              <w:rPr>
                <w:lang w:eastAsia="zh-TW"/>
              </w:rPr>
              <w:t>20</w:t>
            </w:r>
            <w:r w:rsidRPr="00E062F1">
              <w:t>_n</w:t>
            </w:r>
            <w:r w:rsidRPr="00E062F1">
              <w:rPr>
                <w:lang w:eastAsia="zh-TW"/>
              </w:rPr>
              <w:t>41</w:t>
            </w:r>
          </w:p>
        </w:tc>
      </w:tr>
      <w:tr w:rsidR="0045722C" w:rsidRPr="00E062F1" w14:paraId="05CD495E" w14:textId="77777777" w:rsidTr="00A11F80">
        <w:trPr>
          <w:trHeight w:val="288"/>
          <w:jc w:val="center"/>
        </w:trPr>
        <w:tc>
          <w:tcPr>
            <w:tcW w:w="2537" w:type="dxa"/>
            <w:shd w:val="clear" w:color="auto" w:fill="auto"/>
            <w:noWrap/>
            <w:vAlign w:val="center"/>
          </w:tcPr>
          <w:p w14:paraId="146BFA8F" w14:textId="77777777" w:rsidR="0045722C" w:rsidRPr="00E062F1" w:rsidRDefault="0045722C" w:rsidP="00A11F80">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0D77F42D" w14:textId="77777777" w:rsidR="0045722C" w:rsidRPr="00E062F1" w:rsidRDefault="0045722C" w:rsidP="00A11F80">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4DDF2CFA" w14:textId="77777777" w:rsidR="0045722C" w:rsidRPr="00E062F1" w:rsidRDefault="0045722C" w:rsidP="00A11F80">
            <w:pPr>
              <w:pStyle w:val="TAC"/>
              <w:rPr>
                <w:lang w:eastAsia="ja-JP"/>
              </w:rPr>
            </w:pPr>
            <w:r w:rsidRPr="00E062F1">
              <w:rPr>
                <w:lang w:eastAsia="zh-TW"/>
              </w:rPr>
              <w:t>No</w:t>
            </w:r>
          </w:p>
        </w:tc>
      </w:tr>
      <w:tr w:rsidR="0045722C" w:rsidRPr="00E062F1" w14:paraId="14C2DF70" w14:textId="77777777" w:rsidTr="00A11F80">
        <w:trPr>
          <w:trHeight w:val="288"/>
          <w:jc w:val="center"/>
        </w:trPr>
        <w:tc>
          <w:tcPr>
            <w:tcW w:w="2537" w:type="dxa"/>
            <w:shd w:val="clear" w:color="auto" w:fill="auto"/>
            <w:noWrap/>
            <w:vAlign w:val="center"/>
          </w:tcPr>
          <w:p w14:paraId="2F8446C2" w14:textId="77777777" w:rsidR="0045722C" w:rsidRPr="00E062F1" w:rsidRDefault="0045722C" w:rsidP="00A11F80">
            <w:pPr>
              <w:pStyle w:val="TAC"/>
              <w:rPr>
                <w:noProof/>
                <w:lang w:eastAsia="ja-JP"/>
              </w:rPr>
            </w:pPr>
            <w:r w:rsidRPr="00E062F1">
              <w:rPr>
                <w:lang w:eastAsia="fi-FI"/>
              </w:rPr>
              <w:lastRenderedPageBreak/>
              <w:t>DC_20A_n51A</w:t>
            </w:r>
          </w:p>
        </w:tc>
        <w:tc>
          <w:tcPr>
            <w:tcW w:w="2280" w:type="dxa"/>
            <w:vAlign w:val="center"/>
          </w:tcPr>
          <w:p w14:paraId="009B4F61" w14:textId="77777777" w:rsidR="0045722C" w:rsidRPr="00E062F1" w:rsidRDefault="0045722C" w:rsidP="00A11F80">
            <w:pPr>
              <w:pStyle w:val="TAC"/>
              <w:rPr>
                <w:noProof/>
                <w:lang w:eastAsia="ja-JP"/>
              </w:rPr>
            </w:pPr>
            <w:r w:rsidRPr="00E062F1">
              <w:rPr>
                <w:lang w:eastAsia="fi-FI"/>
              </w:rPr>
              <w:t>DC_20A_n51A</w:t>
            </w:r>
          </w:p>
        </w:tc>
        <w:tc>
          <w:tcPr>
            <w:tcW w:w="2738" w:type="dxa"/>
            <w:shd w:val="clear" w:color="auto" w:fill="auto"/>
            <w:noWrap/>
            <w:vAlign w:val="center"/>
          </w:tcPr>
          <w:p w14:paraId="6140F9FA" w14:textId="77777777" w:rsidR="0045722C" w:rsidRPr="00E062F1" w:rsidRDefault="0045722C" w:rsidP="00A11F80">
            <w:pPr>
              <w:pStyle w:val="TAC"/>
              <w:rPr>
                <w:lang w:eastAsia="ja-JP"/>
              </w:rPr>
            </w:pPr>
            <w:r w:rsidRPr="00E062F1">
              <w:rPr>
                <w:rFonts w:eastAsia="Yu Mincho"/>
                <w:lang w:eastAsia="ja-JP"/>
              </w:rPr>
              <w:t>No</w:t>
            </w:r>
          </w:p>
        </w:tc>
      </w:tr>
      <w:tr w:rsidR="0045722C" w:rsidRPr="00E062F1" w14:paraId="333C02A1" w14:textId="77777777" w:rsidTr="00A11F80">
        <w:trPr>
          <w:trHeight w:val="288"/>
          <w:jc w:val="center"/>
        </w:trPr>
        <w:tc>
          <w:tcPr>
            <w:tcW w:w="2537" w:type="dxa"/>
            <w:shd w:val="clear" w:color="auto" w:fill="auto"/>
            <w:noWrap/>
            <w:vAlign w:val="center"/>
          </w:tcPr>
          <w:p w14:paraId="1302950C" w14:textId="77777777" w:rsidR="0045722C" w:rsidRPr="00E062F1" w:rsidRDefault="0045722C" w:rsidP="00A11F80">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651C9A2A" w14:textId="77777777" w:rsidR="0045722C" w:rsidRPr="00E062F1" w:rsidRDefault="0045722C" w:rsidP="00A11F80">
            <w:pPr>
              <w:pStyle w:val="TAC"/>
              <w:rPr>
                <w:lang w:eastAsia="fi-FI"/>
              </w:rPr>
            </w:pPr>
            <w:r w:rsidRPr="00E062F1">
              <w:rPr>
                <w:lang w:eastAsia="fi-FI"/>
              </w:rPr>
              <w:t>DC_20A_n77A</w:t>
            </w:r>
          </w:p>
        </w:tc>
        <w:tc>
          <w:tcPr>
            <w:tcW w:w="2738" w:type="dxa"/>
            <w:shd w:val="clear" w:color="auto" w:fill="auto"/>
            <w:noWrap/>
            <w:vAlign w:val="center"/>
          </w:tcPr>
          <w:p w14:paraId="15532EED" w14:textId="77777777" w:rsidR="0045722C" w:rsidRPr="00E062F1" w:rsidRDefault="0045722C" w:rsidP="00A11F80">
            <w:pPr>
              <w:pStyle w:val="TAC"/>
              <w:rPr>
                <w:lang w:eastAsia="fi-FI"/>
              </w:rPr>
            </w:pPr>
            <w:r w:rsidRPr="00E062F1">
              <w:rPr>
                <w:rFonts w:eastAsia="Yu Mincho"/>
                <w:lang w:eastAsia="ja-JP"/>
              </w:rPr>
              <w:t>No</w:t>
            </w:r>
          </w:p>
        </w:tc>
      </w:tr>
      <w:tr w:rsidR="0045722C" w:rsidRPr="00E062F1" w14:paraId="1B43CF7A" w14:textId="77777777" w:rsidTr="00A11F80">
        <w:trPr>
          <w:trHeight w:val="288"/>
          <w:jc w:val="center"/>
        </w:trPr>
        <w:tc>
          <w:tcPr>
            <w:tcW w:w="2537" w:type="dxa"/>
            <w:shd w:val="clear" w:color="auto" w:fill="auto"/>
            <w:noWrap/>
            <w:vAlign w:val="center"/>
          </w:tcPr>
          <w:p w14:paraId="203DADBC" w14:textId="77777777" w:rsidR="0045722C" w:rsidRPr="00E062F1" w:rsidRDefault="0045722C" w:rsidP="00A11F80">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793ED791" w14:textId="77777777" w:rsidR="0045722C" w:rsidRPr="00E062F1" w:rsidRDefault="0045722C" w:rsidP="00A11F80">
            <w:pPr>
              <w:pStyle w:val="TAC"/>
              <w:rPr>
                <w:lang w:eastAsia="fi-FI"/>
              </w:rPr>
            </w:pPr>
            <w:r w:rsidRPr="00E062F1">
              <w:rPr>
                <w:lang w:eastAsia="fi-FI"/>
              </w:rPr>
              <w:t>DC_20A_n78A</w:t>
            </w:r>
          </w:p>
        </w:tc>
        <w:tc>
          <w:tcPr>
            <w:tcW w:w="2738" w:type="dxa"/>
            <w:shd w:val="clear" w:color="auto" w:fill="auto"/>
            <w:noWrap/>
            <w:vAlign w:val="center"/>
          </w:tcPr>
          <w:p w14:paraId="7AE0C072" w14:textId="77777777" w:rsidR="0045722C" w:rsidRPr="00E062F1" w:rsidRDefault="0045722C" w:rsidP="00A11F80">
            <w:pPr>
              <w:pStyle w:val="TAC"/>
              <w:rPr>
                <w:lang w:eastAsia="fi-FI"/>
              </w:rPr>
            </w:pPr>
            <w:r w:rsidRPr="00E062F1">
              <w:rPr>
                <w:rFonts w:eastAsia="Yu Mincho"/>
                <w:lang w:eastAsia="ja-JP"/>
              </w:rPr>
              <w:t>No</w:t>
            </w:r>
          </w:p>
        </w:tc>
      </w:tr>
      <w:tr w:rsidR="0045722C" w:rsidRPr="00E062F1" w14:paraId="642F9AB5" w14:textId="77777777" w:rsidTr="00A11F80">
        <w:trPr>
          <w:trHeight w:val="288"/>
          <w:jc w:val="center"/>
        </w:trPr>
        <w:tc>
          <w:tcPr>
            <w:tcW w:w="2537" w:type="dxa"/>
            <w:shd w:val="clear" w:color="auto" w:fill="auto"/>
            <w:noWrap/>
            <w:vAlign w:val="center"/>
          </w:tcPr>
          <w:p w14:paraId="137B2AC1" w14:textId="77777777" w:rsidR="0045722C" w:rsidRPr="00E062F1" w:rsidRDefault="0045722C" w:rsidP="00A11F80">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7723E0C3" w14:textId="77777777" w:rsidR="0045722C" w:rsidRPr="00E062F1" w:rsidRDefault="0045722C" w:rsidP="00A11F80">
            <w:pPr>
              <w:pStyle w:val="TAC"/>
              <w:rPr>
                <w:lang w:eastAsia="fi-FI"/>
              </w:rPr>
            </w:pPr>
            <w:r w:rsidRPr="00E062F1">
              <w:rPr>
                <w:lang w:eastAsia="fi-FI"/>
              </w:rPr>
              <w:t>DC_20A_n78A</w:t>
            </w:r>
          </w:p>
        </w:tc>
        <w:tc>
          <w:tcPr>
            <w:tcW w:w="2738" w:type="dxa"/>
            <w:shd w:val="clear" w:color="auto" w:fill="auto"/>
            <w:noWrap/>
            <w:vAlign w:val="center"/>
          </w:tcPr>
          <w:p w14:paraId="367290F3" w14:textId="77777777" w:rsidR="0045722C" w:rsidRPr="00E062F1" w:rsidRDefault="0045722C" w:rsidP="00A11F80">
            <w:pPr>
              <w:pStyle w:val="TAC"/>
              <w:rPr>
                <w:rFonts w:eastAsia="Yu Mincho"/>
                <w:lang w:eastAsia="ja-JP"/>
              </w:rPr>
            </w:pPr>
            <w:r w:rsidRPr="00E062F1">
              <w:rPr>
                <w:rFonts w:eastAsia="Yu Mincho"/>
                <w:lang w:eastAsia="ja-JP"/>
              </w:rPr>
              <w:t>No</w:t>
            </w:r>
          </w:p>
        </w:tc>
      </w:tr>
      <w:tr w:rsidR="0045722C" w:rsidRPr="00E062F1" w14:paraId="3BB91C8C" w14:textId="77777777" w:rsidTr="00A11F80">
        <w:trPr>
          <w:trHeight w:val="288"/>
          <w:jc w:val="center"/>
        </w:trPr>
        <w:tc>
          <w:tcPr>
            <w:tcW w:w="2537" w:type="dxa"/>
            <w:shd w:val="clear" w:color="auto" w:fill="auto"/>
            <w:noWrap/>
            <w:vAlign w:val="center"/>
          </w:tcPr>
          <w:p w14:paraId="114F0931" w14:textId="77777777" w:rsidR="0045722C" w:rsidRPr="00E062F1" w:rsidRDefault="0045722C" w:rsidP="00A11F80">
            <w:pPr>
              <w:pStyle w:val="TAC"/>
              <w:rPr>
                <w:lang w:eastAsia="fi-FI"/>
              </w:rPr>
            </w:pPr>
            <w:r w:rsidRPr="00E062F1">
              <w:rPr>
                <w:lang w:eastAsia="fi-FI"/>
              </w:rPr>
              <w:t>DC_21A_n77A</w:t>
            </w:r>
            <w:r w:rsidRPr="00E062F1">
              <w:rPr>
                <w:vertAlign w:val="superscript"/>
                <w:lang w:eastAsia="fi-FI"/>
              </w:rPr>
              <w:t>7</w:t>
            </w:r>
          </w:p>
          <w:p w14:paraId="202064CF" w14:textId="77777777" w:rsidR="0045722C" w:rsidRPr="00E062F1" w:rsidRDefault="0045722C" w:rsidP="00A11F80">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15C82208" w14:textId="77777777" w:rsidR="0045722C" w:rsidRPr="00E062F1" w:rsidRDefault="0045722C" w:rsidP="00A11F80">
            <w:pPr>
              <w:pStyle w:val="TAC"/>
              <w:rPr>
                <w:lang w:eastAsia="fi-FI"/>
              </w:rPr>
            </w:pPr>
            <w:r w:rsidRPr="00E062F1">
              <w:rPr>
                <w:lang w:eastAsia="fi-FI"/>
              </w:rPr>
              <w:t>DC_21A_n77A</w:t>
            </w:r>
          </w:p>
        </w:tc>
        <w:tc>
          <w:tcPr>
            <w:tcW w:w="2738" w:type="dxa"/>
            <w:shd w:val="clear" w:color="auto" w:fill="auto"/>
            <w:noWrap/>
            <w:vAlign w:val="center"/>
          </w:tcPr>
          <w:p w14:paraId="39CE55AA" w14:textId="77777777" w:rsidR="0045722C" w:rsidRPr="00E062F1" w:rsidRDefault="0045722C" w:rsidP="00A11F80">
            <w:pPr>
              <w:pStyle w:val="TAC"/>
              <w:rPr>
                <w:lang w:eastAsia="fi-FI"/>
              </w:rPr>
            </w:pPr>
            <w:r w:rsidRPr="00E062F1">
              <w:rPr>
                <w:lang w:eastAsia="fi-FI"/>
              </w:rPr>
              <w:t>No</w:t>
            </w:r>
          </w:p>
        </w:tc>
      </w:tr>
      <w:tr w:rsidR="0045722C" w:rsidRPr="00E062F1" w14:paraId="7B38FD8D" w14:textId="77777777" w:rsidTr="00A11F80">
        <w:trPr>
          <w:trHeight w:val="288"/>
          <w:jc w:val="center"/>
        </w:trPr>
        <w:tc>
          <w:tcPr>
            <w:tcW w:w="2537" w:type="dxa"/>
            <w:shd w:val="clear" w:color="auto" w:fill="auto"/>
            <w:noWrap/>
            <w:vAlign w:val="center"/>
          </w:tcPr>
          <w:p w14:paraId="4788ECC4" w14:textId="61833DB8" w:rsidR="0045722C" w:rsidRPr="00E062F1" w:rsidRDefault="0045722C" w:rsidP="00A11F80">
            <w:pPr>
              <w:pStyle w:val="TAC"/>
              <w:rPr>
                <w:lang w:eastAsia="fi-FI"/>
              </w:rPr>
            </w:pPr>
            <w:r w:rsidRPr="00E062F1">
              <w:rPr>
                <w:lang w:eastAsia="fi-FI"/>
              </w:rPr>
              <w:t>DC_21A_n78A</w:t>
            </w:r>
            <w:r w:rsidRPr="00E062F1">
              <w:rPr>
                <w:vertAlign w:val="superscript"/>
                <w:lang w:eastAsia="fi-FI"/>
              </w:rPr>
              <w:t>7</w:t>
            </w:r>
            <w:ins w:id="63" w:author="Bo Liu, CTC" w:date="2020-10-20T16:57:00Z">
              <w:r w:rsidR="003B7EF4">
                <w:rPr>
                  <w:rFonts w:hint="eastAsia"/>
                  <w:vertAlign w:val="superscript"/>
                  <w:lang w:eastAsia="zh-CN"/>
                </w:rPr>
                <w:t>,</w:t>
              </w:r>
            </w:ins>
            <w:ins w:id="64" w:author="Bo Liu, CTC" w:date="2020-10-20T16:56:00Z">
              <w:r w:rsidR="003B7EF4">
                <w:rPr>
                  <w:rFonts w:hint="eastAsia"/>
                  <w:vertAlign w:val="superscript"/>
                  <w:lang w:eastAsia="zh-CN"/>
                </w:rPr>
                <w:t>14</w:t>
              </w:r>
            </w:ins>
          </w:p>
          <w:p w14:paraId="6AF00719" w14:textId="3BA91B25" w:rsidR="0045722C" w:rsidRPr="00E062F1" w:rsidRDefault="0045722C" w:rsidP="00A11F80">
            <w:pPr>
              <w:pStyle w:val="TAC"/>
              <w:rPr>
                <w:lang w:eastAsia="fi-FI"/>
              </w:rPr>
            </w:pPr>
            <w:r w:rsidRPr="00E062F1">
              <w:rPr>
                <w:lang w:eastAsia="fi-FI"/>
              </w:rPr>
              <w:t>DC_21A_n78C</w:t>
            </w:r>
            <w:r w:rsidRPr="00E062F1">
              <w:rPr>
                <w:vertAlign w:val="superscript"/>
                <w:lang w:eastAsia="fi-FI"/>
              </w:rPr>
              <w:t>7</w:t>
            </w:r>
            <w:ins w:id="65" w:author="Bo Liu, CTC" w:date="2020-10-20T16:57:00Z">
              <w:r w:rsidR="003B7EF4">
                <w:rPr>
                  <w:rFonts w:hint="eastAsia"/>
                  <w:vertAlign w:val="superscript"/>
                  <w:lang w:eastAsia="zh-CN"/>
                </w:rPr>
                <w:t>,</w:t>
              </w:r>
            </w:ins>
            <w:ins w:id="66" w:author="Bo Liu, CTC" w:date="2020-10-20T16:56:00Z">
              <w:r w:rsidR="003B7EF4">
                <w:rPr>
                  <w:rFonts w:hint="eastAsia"/>
                  <w:vertAlign w:val="superscript"/>
                  <w:lang w:eastAsia="zh-CN"/>
                </w:rPr>
                <w:t>14</w:t>
              </w:r>
            </w:ins>
          </w:p>
        </w:tc>
        <w:tc>
          <w:tcPr>
            <w:tcW w:w="2280" w:type="dxa"/>
            <w:vAlign w:val="center"/>
          </w:tcPr>
          <w:p w14:paraId="154D3981" w14:textId="77777777" w:rsidR="0045722C" w:rsidRPr="00E062F1" w:rsidRDefault="0045722C" w:rsidP="00A11F80">
            <w:pPr>
              <w:pStyle w:val="TAC"/>
              <w:rPr>
                <w:lang w:eastAsia="fi-FI"/>
              </w:rPr>
            </w:pPr>
            <w:r w:rsidRPr="00E062F1">
              <w:rPr>
                <w:lang w:eastAsia="fi-FI"/>
              </w:rPr>
              <w:t>DC_21A_n78A</w:t>
            </w:r>
          </w:p>
        </w:tc>
        <w:tc>
          <w:tcPr>
            <w:tcW w:w="2738" w:type="dxa"/>
            <w:shd w:val="clear" w:color="auto" w:fill="auto"/>
            <w:noWrap/>
            <w:vAlign w:val="center"/>
          </w:tcPr>
          <w:p w14:paraId="4EA3C13C" w14:textId="77777777" w:rsidR="0045722C" w:rsidRPr="00E062F1" w:rsidRDefault="0045722C" w:rsidP="00A11F80">
            <w:pPr>
              <w:pStyle w:val="TAC"/>
              <w:rPr>
                <w:lang w:eastAsia="fi-FI"/>
              </w:rPr>
            </w:pPr>
            <w:r w:rsidRPr="00E062F1">
              <w:rPr>
                <w:lang w:eastAsia="fi-FI"/>
              </w:rPr>
              <w:t>No</w:t>
            </w:r>
          </w:p>
        </w:tc>
      </w:tr>
      <w:tr w:rsidR="0045722C" w:rsidRPr="00E062F1" w14:paraId="195D8DFB" w14:textId="77777777" w:rsidTr="00A11F80">
        <w:trPr>
          <w:trHeight w:val="288"/>
          <w:jc w:val="center"/>
        </w:trPr>
        <w:tc>
          <w:tcPr>
            <w:tcW w:w="2537" w:type="dxa"/>
            <w:shd w:val="clear" w:color="auto" w:fill="auto"/>
            <w:noWrap/>
            <w:vAlign w:val="center"/>
          </w:tcPr>
          <w:p w14:paraId="5463F37F" w14:textId="6DCF1016" w:rsidR="0045722C" w:rsidRPr="00E062F1" w:rsidRDefault="0045722C" w:rsidP="00A11F80">
            <w:pPr>
              <w:pStyle w:val="TAC"/>
              <w:rPr>
                <w:lang w:eastAsia="fi-FI"/>
              </w:rPr>
            </w:pPr>
            <w:r w:rsidRPr="00E062F1">
              <w:rPr>
                <w:lang w:eastAsia="fi-FI"/>
              </w:rPr>
              <w:t>DC_21A_n79A</w:t>
            </w:r>
            <w:r w:rsidRPr="00E062F1">
              <w:rPr>
                <w:vertAlign w:val="superscript"/>
                <w:lang w:eastAsia="fi-FI"/>
              </w:rPr>
              <w:t>7</w:t>
            </w:r>
            <w:ins w:id="67" w:author="Bo Liu, CTC" w:date="2020-10-20T16:56:00Z">
              <w:r w:rsidR="003B7EF4">
                <w:rPr>
                  <w:rFonts w:hint="eastAsia"/>
                  <w:vertAlign w:val="superscript"/>
                  <w:lang w:eastAsia="zh-CN"/>
                </w:rPr>
                <w:t>,14</w:t>
              </w:r>
            </w:ins>
          </w:p>
          <w:p w14:paraId="198130EC" w14:textId="578393EF" w:rsidR="0045722C" w:rsidRPr="00E062F1" w:rsidRDefault="0045722C" w:rsidP="00A11F80">
            <w:pPr>
              <w:pStyle w:val="TAC"/>
              <w:rPr>
                <w:lang w:eastAsia="fi-FI"/>
              </w:rPr>
            </w:pPr>
            <w:r w:rsidRPr="00E062F1">
              <w:rPr>
                <w:lang w:eastAsia="fi-FI"/>
              </w:rPr>
              <w:t>DC_21A_n79C</w:t>
            </w:r>
            <w:r w:rsidRPr="00E062F1">
              <w:rPr>
                <w:vertAlign w:val="superscript"/>
                <w:lang w:eastAsia="fi-FI"/>
              </w:rPr>
              <w:t>7</w:t>
            </w:r>
            <w:ins w:id="68" w:author="Bo Liu, CTC" w:date="2020-10-20T16:56:00Z">
              <w:r w:rsidR="003B7EF4">
                <w:rPr>
                  <w:rFonts w:hint="eastAsia"/>
                  <w:vertAlign w:val="superscript"/>
                  <w:lang w:eastAsia="zh-CN"/>
                </w:rPr>
                <w:t>,14</w:t>
              </w:r>
            </w:ins>
          </w:p>
        </w:tc>
        <w:tc>
          <w:tcPr>
            <w:tcW w:w="2280" w:type="dxa"/>
            <w:vAlign w:val="center"/>
          </w:tcPr>
          <w:p w14:paraId="0C3E82C9" w14:textId="77777777" w:rsidR="0045722C" w:rsidRPr="00E062F1" w:rsidRDefault="0045722C" w:rsidP="00A11F80">
            <w:pPr>
              <w:pStyle w:val="TAC"/>
              <w:rPr>
                <w:lang w:eastAsia="fi-FI"/>
              </w:rPr>
            </w:pPr>
            <w:r w:rsidRPr="00E062F1">
              <w:rPr>
                <w:lang w:eastAsia="fi-FI"/>
              </w:rPr>
              <w:t>DC_21A_n79A</w:t>
            </w:r>
          </w:p>
        </w:tc>
        <w:tc>
          <w:tcPr>
            <w:tcW w:w="2738" w:type="dxa"/>
            <w:shd w:val="clear" w:color="auto" w:fill="auto"/>
            <w:noWrap/>
            <w:vAlign w:val="center"/>
          </w:tcPr>
          <w:p w14:paraId="552C2392" w14:textId="77777777" w:rsidR="0045722C" w:rsidRPr="00E062F1" w:rsidRDefault="0045722C" w:rsidP="00A11F80">
            <w:pPr>
              <w:pStyle w:val="TAC"/>
              <w:rPr>
                <w:lang w:eastAsia="fi-FI"/>
              </w:rPr>
            </w:pPr>
            <w:r w:rsidRPr="00E062F1">
              <w:rPr>
                <w:lang w:eastAsia="fi-FI"/>
              </w:rPr>
              <w:t>No</w:t>
            </w:r>
          </w:p>
        </w:tc>
      </w:tr>
      <w:tr w:rsidR="0045722C" w:rsidRPr="00E062F1" w14:paraId="68AB49C3" w14:textId="77777777" w:rsidTr="00A11F80">
        <w:trPr>
          <w:trHeight w:val="288"/>
          <w:jc w:val="center"/>
        </w:trPr>
        <w:tc>
          <w:tcPr>
            <w:tcW w:w="2537" w:type="dxa"/>
            <w:shd w:val="clear" w:color="auto" w:fill="auto"/>
            <w:noWrap/>
            <w:vAlign w:val="center"/>
          </w:tcPr>
          <w:p w14:paraId="351C85EA" w14:textId="77777777" w:rsidR="0045722C" w:rsidRPr="00E062F1" w:rsidRDefault="0045722C" w:rsidP="00A11F80">
            <w:pPr>
              <w:pStyle w:val="TAC"/>
              <w:rPr>
                <w:lang w:eastAsia="fi-FI"/>
              </w:rPr>
            </w:pPr>
            <w:r w:rsidRPr="00E062F1">
              <w:rPr>
                <w:lang w:eastAsia="fi-FI"/>
              </w:rPr>
              <w:t>DC_25A_n41A</w:t>
            </w:r>
          </w:p>
        </w:tc>
        <w:tc>
          <w:tcPr>
            <w:tcW w:w="2280" w:type="dxa"/>
            <w:vAlign w:val="center"/>
          </w:tcPr>
          <w:p w14:paraId="224A3089" w14:textId="77777777" w:rsidR="0045722C" w:rsidRPr="00E062F1" w:rsidRDefault="0045722C" w:rsidP="00A11F80">
            <w:pPr>
              <w:pStyle w:val="TAC"/>
              <w:rPr>
                <w:lang w:eastAsia="fi-FI"/>
              </w:rPr>
            </w:pPr>
            <w:r w:rsidRPr="00E062F1">
              <w:rPr>
                <w:lang w:eastAsia="fi-FI"/>
              </w:rPr>
              <w:t>DC_25A_n41A</w:t>
            </w:r>
          </w:p>
        </w:tc>
        <w:tc>
          <w:tcPr>
            <w:tcW w:w="2738" w:type="dxa"/>
            <w:shd w:val="clear" w:color="auto" w:fill="auto"/>
            <w:noWrap/>
            <w:vAlign w:val="center"/>
          </w:tcPr>
          <w:p w14:paraId="1334B909" w14:textId="77777777" w:rsidR="0045722C" w:rsidRPr="00E062F1" w:rsidRDefault="0045722C" w:rsidP="00A11F80">
            <w:pPr>
              <w:pStyle w:val="TAC"/>
              <w:rPr>
                <w:lang w:eastAsia="fi-FI"/>
              </w:rPr>
            </w:pPr>
            <w:r w:rsidRPr="00E062F1">
              <w:rPr>
                <w:lang w:eastAsia="fi-FI"/>
              </w:rPr>
              <w:t>No</w:t>
            </w:r>
          </w:p>
        </w:tc>
      </w:tr>
      <w:tr w:rsidR="0045722C" w:rsidRPr="00E062F1" w14:paraId="4032D91D" w14:textId="77777777" w:rsidTr="00A11F80">
        <w:trPr>
          <w:trHeight w:val="288"/>
          <w:jc w:val="center"/>
        </w:trPr>
        <w:tc>
          <w:tcPr>
            <w:tcW w:w="2537" w:type="dxa"/>
            <w:shd w:val="clear" w:color="auto" w:fill="auto"/>
            <w:noWrap/>
            <w:vAlign w:val="center"/>
          </w:tcPr>
          <w:p w14:paraId="0E39A039" w14:textId="77777777" w:rsidR="0045722C" w:rsidRPr="00E062F1" w:rsidRDefault="0045722C" w:rsidP="00A11F80">
            <w:pPr>
              <w:pStyle w:val="TAC"/>
              <w:rPr>
                <w:lang w:eastAsia="fi-FI"/>
              </w:rPr>
            </w:pPr>
            <w:r w:rsidRPr="00E062F1">
              <w:rPr>
                <w:lang w:eastAsia="fi-FI"/>
              </w:rPr>
              <w:t>DC_25A-25A_n</w:t>
            </w:r>
            <w:r w:rsidRPr="00E062F1">
              <w:rPr>
                <w:lang w:eastAsia="zh-TW"/>
              </w:rPr>
              <w:t>41A</w:t>
            </w:r>
          </w:p>
        </w:tc>
        <w:tc>
          <w:tcPr>
            <w:tcW w:w="2280" w:type="dxa"/>
            <w:vAlign w:val="center"/>
          </w:tcPr>
          <w:p w14:paraId="53C47124" w14:textId="77777777" w:rsidR="0045722C" w:rsidRPr="00E062F1" w:rsidRDefault="0045722C" w:rsidP="00A11F80">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32354207" w14:textId="77777777" w:rsidR="0045722C" w:rsidRPr="00E062F1" w:rsidRDefault="0045722C" w:rsidP="00A11F80">
            <w:pPr>
              <w:pStyle w:val="TAC"/>
              <w:rPr>
                <w:lang w:eastAsia="fi-FI"/>
              </w:rPr>
            </w:pPr>
            <w:r w:rsidRPr="00E062F1">
              <w:rPr>
                <w:lang w:eastAsia="zh-TW"/>
              </w:rPr>
              <w:t>No</w:t>
            </w:r>
          </w:p>
        </w:tc>
      </w:tr>
      <w:tr w:rsidR="0045722C" w:rsidRPr="00E062F1" w14:paraId="6C7351E9" w14:textId="77777777" w:rsidTr="00A11F80">
        <w:trPr>
          <w:trHeight w:val="288"/>
          <w:jc w:val="center"/>
        </w:trPr>
        <w:tc>
          <w:tcPr>
            <w:tcW w:w="2537" w:type="dxa"/>
            <w:shd w:val="clear" w:color="auto" w:fill="auto"/>
            <w:noWrap/>
            <w:vAlign w:val="center"/>
          </w:tcPr>
          <w:p w14:paraId="79C00DD1" w14:textId="77777777" w:rsidR="0045722C" w:rsidRPr="00E062F1" w:rsidRDefault="0045722C" w:rsidP="00A11F80">
            <w:pPr>
              <w:pStyle w:val="TAC"/>
              <w:rPr>
                <w:lang w:eastAsia="fi-FI"/>
              </w:rPr>
            </w:pPr>
            <w:r w:rsidRPr="00E062F1">
              <w:rPr>
                <w:lang w:eastAsia="fi-FI"/>
              </w:rPr>
              <w:t>DC_26</w:t>
            </w:r>
            <w:r w:rsidRPr="00E062F1">
              <w:rPr>
                <w:lang w:eastAsia="zh-CN"/>
              </w:rPr>
              <w:t>A_n25A</w:t>
            </w:r>
          </w:p>
        </w:tc>
        <w:tc>
          <w:tcPr>
            <w:tcW w:w="2280" w:type="dxa"/>
            <w:vAlign w:val="center"/>
          </w:tcPr>
          <w:p w14:paraId="57DEF46C" w14:textId="77777777" w:rsidR="0045722C" w:rsidRPr="00E062F1" w:rsidRDefault="0045722C" w:rsidP="00A11F80">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1F53C9D9" w14:textId="77777777" w:rsidR="0045722C" w:rsidRPr="00E062F1" w:rsidRDefault="0045722C" w:rsidP="00A11F80">
            <w:pPr>
              <w:pStyle w:val="TAC"/>
              <w:rPr>
                <w:lang w:eastAsia="zh-TW"/>
              </w:rPr>
            </w:pPr>
            <w:r w:rsidRPr="00E062F1">
              <w:rPr>
                <w:lang w:eastAsia="zh-TW"/>
              </w:rPr>
              <w:t>No</w:t>
            </w:r>
          </w:p>
        </w:tc>
      </w:tr>
      <w:tr w:rsidR="0045722C" w:rsidRPr="00E062F1" w14:paraId="4E81E98F" w14:textId="77777777" w:rsidTr="00A11F80">
        <w:trPr>
          <w:trHeight w:val="288"/>
          <w:jc w:val="center"/>
        </w:trPr>
        <w:tc>
          <w:tcPr>
            <w:tcW w:w="2537" w:type="dxa"/>
            <w:shd w:val="clear" w:color="auto" w:fill="auto"/>
            <w:noWrap/>
            <w:vAlign w:val="center"/>
          </w:tcPr>
          <w:p w14:paraId="1F1A4DCF" w14:textId="77777777" w:rsidR="0045722C" w:rsidRPr="00E062F1" w:rsidRDefault="0045722C" w:rsidP="00A11F80">
            <w:pPr>
              <w:pStyle w:val="TAC"/>
              <w:rPr>
                <w:lang w:eastAsia="fi-FI"/>
              </w:rPr>
            </w:pPr>
            <w:r w:rsidRPr="00E062F1">
              <w:rPr>
                <w:lang w:eastAsia="fi-FI"/>
              </w:rPr>
              <w:t>DC_26A_n41A</w:t>
            </w:r>
          </w:p>
        </w:tc>
        <w:tc>
          <w:tcPr>
            <w:tcW w:w="2280" w:type="dxa"/>
            <w:vAlign w:val="center"/>
          </w:tcPr>
          <w:p w14:paraId="4F27C2E8" w14:textId="77777777" w:rsidR="0045722C" w:rsidRPr="00E062F1" w:rsidRDefault="0045722C" w:rsidP="00A11F80">
            <w:pPr>
              <w:pStyle w:val="TAC"/>
              <w:rPr>
                <w:lang w:eastAsia="fi-FI"/>
              </w:rPr>
            </w:pPr>
            <w:r w:rsidRPr="00E062F1">
              <w:rPr>
                <w:lang w:eastAsia="fi-FI"/>
              </w:rPr>
              <w:t>DC_26A_n41A</w:t>
            </w:r>
          </w:p>
        </w:tc>
        <w:tc>
          <w:tcPr>
            <w:tcW w:w="2738" w:type="dxa"/>
            <w:shd w:val="clear" w:color="auto" w:fill="auto"/>
            <w:noWrap/>
            <w:vAlign w:val="center"/>
          </w:tcPr>
          <w:p w14:paraId="436D2DC6" w14:textId="77777777" w:rsidR="0045722C" w:rsidRPr="00E062F1" w:rsidRDefault="0045722C" w:rsidP="00A11F80">
            <w:pPr>
              <w:pStyle w:val="TAC"/>
              <w:rPr>
                <w:lang w:eastAsia="fi-FI"/>
              </w:rPr>
            </w:pPr>
            <w:r w:rsidRPr="00E062F1">
              <w:rPr>
                <w:lang w:eastAsia="fi-FI"/>
              </w:rPr>
              <w:t>No</w:t>
            </w:r>
          </w:p>
        </w:tc>
      </w:tr>
      <w:tr w:rsidR="0045722C" w:rsidRPr="00E062F1" w14:paraId="669595AA" w14:textId="77777777" w:rsidTr="00A11F80">
        <w:trPr>
          <w:trHeight w:val="288"/>
          <w:jc w:val="center"/>
        </w:trPr>
        <w:tc>
          <w:tcPr>
            <w:tcW w:w="2537" w:type="dxa"/>
            <w:shd w:val="clear" w:color="auto" w:fill="auto"/>
            <w:noWrap/>
            <w:vAlign w:val="center"/>
          </w:tcPr>
          <w:p w14:paraId="68E9EA9D" w14:textId="77777777" w:rsidR="0045722C" w:rsidRPr="00E062F1" w:rsidRDefault="0045722C" w:rsidP="00A11F80">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70DA76CD" w14:textId="77777777" w:rsidR="0045722C" w:rsidRPr="00E062F1" w:rsidRDefault="0045722C" w:rsidP="00A11F80">
            <w:pPr>
              <w:pStyle w:val="TAC"/>
              <w:rPr>
                <w:lang w:eastAsia="fi-FI"/>
              </w:rPr>
            </w:pPr>
            <w:r w:rsidRPr="00E062F1">
              <w:rPr>
                <w:lang w:eastAsia="ja-JP"/>
              </w:rPr>
              <w:t>DC_26A_n77A</w:t>
            </w:r>
          </w:p>
        </w:tc>
        <w:tc>
          <w:tcPr>
            <w:tcW w:w="2738" w:type="dxa"/>
            <w:shd w:val="clear" w:color="auto" w:fill="auto"/>
            <w:noWrap/>
            <w:vAlign w:val="center"/>
          </w:tcPr>
          <w:p w14:paraId="080C9AA6" w14:textId="77777777" w:rsidR="0045722C" w:rsidRPr="00E062F1" w:rsidRDefault="0045722C" w:rsidP="00A11F80">
            <w:pPr>
              <w:pStyle w:val="TAC"/>
              <w:rPr>
                <w:lang w:eastAsia="fi-FI"/>
              </w:rPr>
            </w:pPr>
            <w:r w:rsidRPr="00E062F1">
              <w:rPr>
                <w:lang w:eastAsia="ja-JP"/>
              </w:rPr>
              <w:t>No</w:t>
            </w:r>
          </w:p>
        </w:tc>
      </w:tr>
      <w:tr w:rsidR="0045722C" w:rsidRPr="00E062F1" w14:paraId="636C5934" w14:textId="77777777" w:rsidTr="00A11F80">
        <w:trPr>
          <w:trHeight w:val="288"/>
          <w:jc w:val="center"/>
        </w:trPr>
        <w:tc>
          <w:tcPr>
            <w:tcW w:w="2537" w:type="dxa"/>
            <w:shd w:val="clear" w:color="auto" w:fill="auto"/>
            <w:noWrap/>
            <w:vAlign w:val="center"/>
          </w:tcPr>
          <w:p w14:paraId="139B7FEA" w14:textId="77777777" w:rsidR="0045722C" w:rsidRPr="00E062F1" w:rsidRDefault="0045722C" w:rsidP="00A11F80">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4F86EFBA" w14:textId="77777777" w:rsidR="0045722C" w:rsidRPr="00E062F1" w:rsidRDefault="0045722C" w:rsidP="00A11F80">
            <w:pPr>
              <w:pStyle w:val="TAC"/>
              <w:rPr>
                <w:lang w:eastAsia="fi-FI"/>
              </w:rPr>
            </w:pPr>
            <w:r w:rsidRPr="00E062F1">
              <w:rPr>
                <w:lang w:eastAsia="ja-JP"/>
              </w:rPr>
              <w:t>DC_26A_n78A</w:t>
            </w:r>
          </w:p>
        </w:tc>
        <w:tc>
          <w:tcPr>
            <w:tcW w:w="2738" w:type="dxa"/>
            <w:shd w:val="clear" w:color="auto" w:fill="auto"/>
            <w:noWrap/>
            <w:vAlign w:val="center"/>
          </w:tcPr>
          <w:p w14:paraId="06A7837F" w14:textId="77777777" w:rsidR="0045722C" w:rsidRPr="00E062F1" w:rsidRDefault="0045722C" w:rsidP="00A11F80">
            <w:pPr>
              <w:pStyle w:val="TAC"/>
              <w:rPr>
                <w:lang w:eastAsia="fi-FI"/>
              </w:rPr>
            </w:pPr>
            <w:r w:rsidRPr="00E062F1">
              <w:rPr>
                <w:lang w:eastAsia="ja-JP"/>
              </w:rPr>
              <w:t>No</w:t>
            </w:r>
          </w:p>
        </w:tc>
      </w:tr>
      <w:tr w:rsidR="0045722C" w:rsidRPr="00E062F1" w14:paraId="026AF459" w14:textId="77777777" w:rsidTr="00A11F80">
        <w:trPr>
          <w:trHeight w:val="288"/>
          <w:jc w:val="center"/>
        </w:trPr>
        <w:tc>
          <w:tcPr>
            <w:tcW w:w="2537" w:type="dxa"/>
            <w:shd w:val="clear" w:color="auto" w:fill="auto"/>
            <w:noWrap/>
            <w:vAlign w:val="center"/>
          </w:tcPr>
          <w:p w14:paraId="4EA71753" w14:textId="77777777" w:rsidR="0045722C" w:rsidRPr="00E062F1" w:rsidRDefault="0045722C" w:rsidP="00A11F80">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7B36B985" w14:textId="77777777" w:rsidR="0045722C" w:rsidRPr="00E062F1" w:rsidRDefault="0045722C" w:rsidP="00A11F80">
            <w:pPr>
              <w:pStyle w:val="TAC"/>
              <w:rPr>
                <w:lang w:eastAsia="fi-FI"/>
              </w:rPr>
            </w:pPr>
            <w:r w:rsidRPr="00E062F1">
              <w:rPr>
                <w:lang w:eastAsia="ja-JP"/>
              </w:rPr>
              <w:t>DC_26A_n79A</w:t>
            </w:r>
          </w:p>
        </w:tc>
        <w:tc>
          <w:tcPr>
            <w:tcW w:w="2738" w:type="dxa"/>
            <w:shd w:val="clear" w:color="auto" w:fill="auto"/>
            <w:noWrap/>
            <w:vAlign w:val="center"/>
          </w:tcPr>
          <w:p w14:paraId="7D781282" w14:textId="77777777" w:rsidR="0045722C" w:rsidRPr="00E062F1" w:rsidRDefault="0045722C" w:rsidP="00A11F80">
            <w:pPr>
              <w:pStyle w:val="TAC"/>
              <w:rPr>
                <w:lang w:eastAsia="fi-FI"/>
              </w:rPr>
            </w:pPr>
            <w:r w:rsidRPr="00E062F1">
              <w:rPr>
                <w:lang w:eastAsia="ja-JP"/>
              </w:rPr>
              <w:t>No</w:t>
            </w:r>
          </w:p>
        </w:tc>
      </w:tr>
      <w:tr w:rsidR="0045722C" w:rsidRPr="00E062F1" w14:paraId="7D21F7DE" w14:textId="77777777" w:rsidTr="00A11F80">
        <w:trPr>
          <w:trHeight w:val="288"/>
          <w:jc w:val="center"/>
        </w:trPr>
        <w:tc>
          <w:tcPr>
            <w:tcW w:w="2537" w:type="dxa"/>
            <w:shd w:val="clear" w:color="auto" w:fill="auto"/>
            <w:noWrap/>
            <w:vAlign w:val="center"/>
          </w:tcPr>
          <w:p w14:paraId="5C2CBC31" w14:textId="77777777" w:rsidR="0045722C" w:rsidRPr="00E062F1" w:rsidRDefault="0045722C" w:rsidP="00A11F80">
            <w:pPr>
              <w:pStyle w:val="TAC"/>
              <w:rPr>
                <w:lang w:eastAsia="ja-JP"/>
              </w:rPr>
            </w:pPr>
            <w:r w:rsidRPr="00E062F1">
              <w:rPr>
                <w:lang w:eastAsia="fi-FI"/>
              </w:rPr>
              <w:t>DC_28A_n3A</w:t>
            </w:r>
          </w:p>
        </w:tc>
        <w:tc>
          <w:tcPr>
            <w:tcW w:w="2280" w:type="dxa"/>
            <w:vAlign w:val="center"/>
          </w:tcPr>
          <w:p w14:paraId="3B3C970B" w14:textId="77777777" w:rsidR="0045722C" w:rsidRPr="00E062F1" w:rsidRDefault="0045722C" w:rsidP="00A11F80">
            <w:pPr>
              <w:pStyle w:val="TAC"/>
              <w:rPr>
                <w:lang w:eastAsia="ja-JP"/>
              </w:rPr>
            </w:pPr>
            <w:r w:rsidRPr="00E062F1">
              <w:rPr>
                <w:lang w:eastAsia="fi-FI"/>
              </w:rPr>
              <w:t>DC_28A_n3A</w:t>
            </w:r>
          </w:p>
        </w:tc>
        <w:tc>
          <w:tcPr>
            <w:tcW w:w="2738" w:type="dxa"/>
            <w:shd w:val="clear" w:color="auto" w:fill="auto"/>
            <w:noWrap/>
            <w:vAlign w:val="center"/>
          </w:tcPr>
          <w:p w14:paraId="1E7B596A" w14:textId="77777777" w:rsidR="0045722C" w:rsidRPr="00E062F1" w:rsidRDefault="0045722C" w:rsidP="00A11F80">
            <w:pPr>
              <w:pStyle w:val="TAC"/>
              <w:rPr>
                <w:lang w:eastAsia="ja-JP"/>
              </w:rPr>
            </w:pPr>
            <w:r w:rsidRPr="00E062F1">
              <w:rPr>
                <w:lang w:eastAsia="zh-TW"/>
              </w:rPr>
              <w:t>No</w:t>
            </w:r>
          </w:p>
        </w:tc>
      </w:tr>
      <w:tr w:rsidR="0045722C" w:rsidRPr="00E062F1" w14:paraId="60213DE6" w14:textId="77777777" w:rsidTr="00A11F80">
        <w:trPr>
          <w:trHeight w:val="288"/>
          <w:jc w:val="center"/>
        </w:trPr>
        <w:tc>
          <w:tcPr>
            <w:tcW w:w="2537" w:type="dxa"/>
            <w:shd w:val="clear" w:color="auto" w:fill="auto"/>
            <w:noWrap/>
            <w:vAlign w:val="center"/>
          </w:tcPr>
          <w:p w14:paraId="1B2F00FA" w14:textId="77777777" w:rsidR="0045722C" w:rsidRPr="00E062F1" w:rsidRDefault="0045722C" w:rsidP="00A11F80">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75453DED" w14:textId="77777777" w:rsidR="0045722C" w:rsidRPr="00E062F1" w:rsidRDefault="0045722C" w:rsidP="00A11F80">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7C659565" w14:textId="77777777" w:rsidR="0045722C" w:rsidRPr="00E062F1" w:rsidRDefault="0045722C" w:rsidP="00A11F80">
            <w:pPr>
              <w:pStyle w:val="TAC"/>
              <w:rPr>
                <w:lang w:eastAsia="ja-JP"/>
              </w:rPr>
            </w:pPr>
            <w:r w:rsidRPr="00E062F1">
              <w:rPr>
                <w:lang w:eastAsia="zh-TW"/>
              </w:rPr>
              <w:t>No</w:t>
            </w:r>
          </w:p>
        </w:tc>
      </w:tr>
      <w:tr w:rsidR="0045722C" w:rsidRPr="00E062F1" w14:paraId="2A1FF029" w14:textId="77777777" w:rsidTr="00A11F80">
        <w:trPr>
          <w:trHeight w:val="288"/>
          <w:jc w:val="center"/>
        </w:trPr>
        <w:tc>
          <w:tcPr>
            <w:tcW w:w="2537" w:type="dxa"/>
            <w:shd w:val="clear" w:color="auto" w:fill="auto"/>
            <w:noWrap/>
            <w:vAlign w:val="center"/>
          </w:tcPr>
          <w:p w14:paraId="76508448" w14:textId="77777777" w:rsidR="0045722C" w:rsidRPr="00E062F1" w:rsidRDefault="0045722C" w:rsidP="00A11F80">
            <w:pPr>
              <w:pStyle w:val="TAC"/>
              <w:rPr>
                <w:lang w:eastAsia="zh-TW"/>
              </w:rPr>
            </w:pPr>
            <w:r w:rsidRPr="00E062F1">
              <w:rPr>
                <w:lang w:eastAsia="zh-TW"/>
              </w:rPr>
              <w:t>DC_28A_n7A</w:t>
            </w:r>
          </w:p>
          <w:p w14:paraId="09EFB54C" w14:textId="77777777" w:rsidR="0045722C" w:rsidRPr="00E062F1" w:rsidRDefault="0045722C" w:rsidP="00A11F80">
            <w:pPr>
              <w:pStyle w:val="TAC"/>
              <w:rPr>
                <w:lang w:eastAsia="fi-FI"/>
              </w:rPr>
            </w:pPr>
            <w:r w:rsidRPr="00E062F1">
              <w:rPr>
                <w:lang w:eastAsia="zh-TW"/>
              </w:rPr>
              <w:t>DC_28A_n7B</w:t>
            </w:r>
          </w:p>
        </w:tc>
        <w:tc>
          <w:tcPr>
            <w:tcW w:w="2280" w:type="dxa"/>
            <w:vAlign w:val="center"/>
          </w:tcPr>
          <w:p w14:paraId="4C0AD0BE" w14:textId="77777777" w:rsidR="0045722C" w:rsidRPr="00E062F1" w:rsidRDefault="0045722C" w:rsidP="00A11F80">
            <w:pPr>
              <w:pStyle w:val="TAC"/>
              <w:rPr>
                <w:lang w:eastAsia="fi-FI"/>
              </w:rPr>
            </w:pPr>
            <w:r w:rsidRPr="00E062F1">
              <w:rPr>
                <w:lang w:eastAsia="fi-FI"/>
              </w:rPr>
              <w:t>DC_28A_n7A</w:t>
            </w:r>
          </w:p>
          <w:p w14:paraId="55F6E256" w14:textId="77777777" w:rsidR="0045722C" w:rsidRPr="00E062F1" w:rsidRDefault="0045722C" w:rsidP="00A11F80">
            <w:pPr>
              <w:pStyle w:val="TAC"/>
              <w:rPr>
                <w:lang w:eastAsia="fi-FI"/>
              </w:rPr>
            </w:pPr>
            <w:r w:rsidRPr="00E062F1">
              <w:rPr>
                <w:lang w:eastAsia="fi-FI"/>
              </w:rPr>
              <w:t>DC_28A_n7B</w:t>
            </w:r>
          </w:p>
        </w:tc>
        <w:tc>
          <w:tcPr>
            <w:tcW w:w="2738" w:type="dxa"/>
            <w:shd w:val="clear" w:color="auto" w:fill="auto"/>
            <w:noWrap/>
            <w:vAlign w:val="center"/>
          </w:tcPr>
          <w:p w14:paraId="7B55EADC" w14:textId="77777777" w:rsidR="0045722C" w:rsidRPr="00E062F1" w:rsidRDefault="0045722C" w:rsidP="00A11F80">
            <w:pPr>
              <w:pStyle w:val="TAC"/>
              <w:rPr>
                <w:lang w:eastAsia="zh-TW"/>
              </w:rPr>
            </w:pPr>
            <w:r w:rsidRPr="00E062F1">
              <w:rPr>
                <w:lang w:eastAsia="zh-TW"/>
              </w:rPr>
              <w:t>No</w:t>
            </w:r>
          </w:p>
        </w:tc>
      </w:tr>
      <w:tr w:rsidR="0045722C" w:rsidRPr="00E062F1" w14:paraId="44827ED2" w14:textId="77777777" w:rsidTr="00A11F80">
        <w:trPr>
          <w:trHeight w:val="288"/>
          <w:jc w:val="center"/>
        </w:trPr>
        <w:tc>
          <w:tcPr>
            <w:tcW w:w="2537" w:type="dxa"/>
            <w:shd w:val="clear" w:color="auto" w:fill="auto"/>
            <w:noWrap/>
            <w:vAlign w:val="center"/>
          </w:tcPr>
          <w:p w14:paraId="264D2080" w14:textId="77777777" w:rsidR="0045722C" w:rsidRPr="00E062F1" w:rsidRDefault="0045722C" w:rsidP="00A11F80">
            <w:pPr>
              <w:pStyle w:val="TAC"/>
              <w:rPr>
                <w:lang w:eastAsia="ja-JP"/>
              </w:rPr>
            </w:pPr>
            <w:r w:rsidRPr="00E062F1">
              <w:rPr>
                <w:lang w:eastAsia="ja-JP"/>
              </w:rPr>
              <w:t>DC_28A_n51A</w:t>
            </w:r>
          </w:p>
        </w:tc>
        <w:tc>
          <w:tcPr>
            <w:tcW w:w="2280" w:type="dxa"/>
            <w:vAlign w:val="center"/>
          </w:tcPr>
          <w:p w14:paraId="77E48C8A" w14:textId="77777777" w:rsidR="0045722C" w:rsidRPr="00E062F1" w:rsidRDefault="0045722C" w:rsidP="00A11F80">
            <w:pPr>
              <w:pStyle w:val="TAC"/>
              <w:rPr>
                <w:lang w:eastAsia="ja-JP"/>
              </w:rPr>
            </w:pPr>
            <w:r w:rsidRPr="00E062F1">
              <w:rPr>
                <w:lang w:eastAsia="ja-JP"/>
              </w:rPr>
              <w:t>DC_28A_n51A</w:t>
            </w:r>
          </w:p>
        </w:tc>
        <w:tc>
          <w:tcPr>
            <w:tcW w:w="2738" w:type="dxa"/>
            <w:shd w:val="clear" w:color="auto" w:fill="auto"/>
            <w:noWrap/>
            <w:vAlign w:val="center"/>
          </w:tcPr>
          <w:p w14:paraId="15F07343" w14:textId="77777777" w:rsidR="0045722C" w:rsidRPr="00E062F1" w:rsidRDefault="0045722C" w:rsidP="00A11F80">
            <w:pPr>
              <w:pStyle w:val="TAC"/>
              <w:rPr>
                <w:lang w:eastAsia="ja-JP"/>
              </w:rPr>
            </w:pPr>
            <w:r w:rsidRPr="00E062F1">
              <w:rPr>
                <w:lang w:eastAsia="ja-JP"/>
              </w:rPr>
              <w:t>No</w:t>
            </w:r>
          </w:p>
        </w:tc>
      </w:tr>
      <w:tr w:rsidR="0045722C" w:rsidRPr="00E062F1" w14:paraId="1AAF86CF" w14:textId="77777777" w:rsidTr="00A11F80">
        <w:trPr>
          <w:trHeight w:val="288"/>
          <w:jc w:val="center"/>
        </w:trPr>
        <w:tc>
          <w:tcPr>
            <w:tcW w:w="2537" w:type="dxa"/>
            <w:shd w:val="clear" w:color="auto" w:fill="auto"/>
            <w:noWrap/>
            <w:vAlign w:val="center"/>
          </w:tcPr>
          <w:p w14:paraId="5D4821F1" w14:textId="77777777" w:rsidR="0045722C" w:rsidRPr="00E062F1" w:rsidRDefault="0045722C" w:rsidP="00A11F80">
            <w:pPr>
              <w:pStyle w:val="TAC"/>
              <w:rPr>
                <w:lang w:eastAsia="ja-JP"/>
              </w:rPr>
            </w:pPr>
            <w:r w:rsidRPr="00E062F1">
              <w:rPr>
                <w:lang w:eastAsia="fi-FI"/>
              </w:rPr>
              <w:t>DC_</w:t>
            </w:r>
            <w:r w:rsidRPr="00E062F1">
              <w:rPr>
                <w:lang w:eastAsia="zh-CN"/>
              </w:rPr>
              <w:t>28A_n8A</w:t>
            </w:r>
          </w:p>
        </w:tc>
        <w:tc>
          <w:tcPr>
            <w:tcW w:w="2280" w:type="dxa"/>
            <w:vAlign w:val="center"/>
          </w:tcPr>
          <w:p w14:paraId="334B0AB8" w14:textId="77777777" w:rsidR="0045722C" w:rsidRPr="00E062F1" w:rsidRDefault="0045722C" w:rsidP="00A11F80">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60E70B76" w14:textId="77777777" w:rsidR="0045722C" w:rsidRPr="00E062F1" w:rsidRDefault="0045722C" w:rsidP="00A11F80">
            <w:pPr>
              <w:pStyle w:val="TAC"/>
              <w:rPr>
                <w:lang w:eastAsia="ja-JP"/>
              </w:rPr>
            </w:pPr>
            <w:r w:rsidRPr="00E062F1">
              <w:rPr>
                <w:lang w:eastAsia="zh-TW"/>
              </w:rPr>
              <w:t>No</w:t>
            </w:r>
          </w:p>
        </w:tc>
      </w:tr>
      <w:tr w:rsidR="0045722C" w:rsidRPr="00E062F1" w14:paraId="02D1D40B" w14:textId="77777777" w:rsidTr="00A11F80">
        <w:trPr>
          <w:trHeight w:val="288"/>
          <w:jc w:val="center"/>
        </w:trPr>
        <w:tc>
          <w:tcPr>
            <w:tcW w:w="2537" w:type="dxa"/>
            <w:shd w:val="clear" w:color="auto" w:fill="auto"/>
            <w:noWrap/>
            <w:vAlign w:val="center"/>
          </w:tcPr>
          <w:p w14:paraId="5AD37DFA" w14:textId="77777777" w:rsidR="0045722C" w:rsidRPr="00E062F1" w:rsidRDefault="0045722C" w:rsidP="00A11F80">
            <w:pPr>
              <w:pStyle w:val="TAC"/>
              <w:rPr>
                <w:lang w:eastAsia="fi-FI"/>
              </w:rPr>
            </w:pPr>
            <w:r w:rsidRPr="00E062F1">
              <w:rPr>
                <w:lang w:eastAsia="fi-FI"/>
              </w:rPr>
              <w:t>DC_28A_n40A</w:t>
            </w:r>
          </w:p>
        </w:tc>
        <w:tc>
          <w:tcPr>
            <w:tcW w:w="2280" w:type="dxa"/>
            <w:vAlign w:val="center"/>
          </w:tcPr>
          <w:p w14:paraId="7E94C44C" w14:textId="77777777" w:rsidR="0045722C" w:rsidRPr="00E062F1" w:rsidRDefault="0045722C" w:rsidP="00A11F80">
            <w:pPr>
              <w:pStyle w:val="TAC"/>
              <w:rPr>
                <w:lang w:eastAsia="fi-FI"/>
              </w:rPr>
            </w:pPr>
            <w:r w:rsidRPr="00E062F1">
              <w:rPr>
                <w:lang w:eastAsia="fi-FI"/>
              </w:rPr>
              <w:t>DC_28A_n40A</w:t>
            </w:r>
          </w:p>
        </w:tc>
        <w:tc>
          <w:tcPr>
            <w:tcW w:w="2738" w:type="dxa"/>
            <w:shd w:val="clear" w:color="auto" w:fill="auto"/>
            <w:noWrap/>
            <w:vAlign w:val="center"/>
          </w:tcPr>
          <w:p w14:paraId="2C3B87B4" w14:textId="77777777" w:rsidR="0045722C" w:rsidRPr="00E062F1" w:rsidRDefault="0045722C" w:rsidP="00A11F80">
            <w:pPr>
              <w:pStyle w:val="TAC"/>
              <w:rPr>
                <w:lang w:eastAsia="zh-TW"/>
              </w:rPr>
            </w:pPr>
            <w:r w:rsidRPr="00E062F1">
              <w:rPr>
                <w:lang w:eastAsia="zh-TW"/>
              </w:rPr>
              <w:t>No</w:t>
            </w:r>
          </w:p>
        </w:tc>
      </w:tr>
      <w:tr w:rsidR="0045722C" w:rsidRPr="00E062F1" w14:paraId="48F487FB" w14:textId="77777777" w:rsidTr="00A11F80">
        <w:trPr>
          <w:trHeight w:val="288"/>
          <w:jc w:val="center"/>
        </w:trPr>
        <w:tc>
          <w:tcPr>
            <w:tcW w:w="2537" w:type="dxa"/>
            <w:shd w:val="clear" w:color="auto" w:fill="auto"/>
            <w:noWrap/>
            <w:vAlign w:val="center"/>
          </w:tcPr>
          <w:p w14:paraId="46C060B2" w14:textId="77777777" w:rsidR="0045722C" w:rsidRPr="00E062F1" w:rsidRDefault="0045722C" w:rsidP="00A11F80">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5D4A5712" w14:textId="77777777" w:rsidR="0045722C" w:rsidRPr="00E062F1" w:rsidRDefault="0045722C" w:rsidP="00A11F80">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07FB262F" w14:textId="77777777" w:rsidR="0045722C" w:rsidRPr="00E062F1" w:rsidRDefault="0045722C" w:rsidP="00A11F80">
            <w:pPr>
              <w:pStyle w:val="TAC"/>
              <w:rPr>
                <w:lang w:eastAsia="ja-JP"/>
              </w:rPr>
            </w:pPr>
            <w:r w:rsidRPr="00E062F1">
              <w:rPr>
                <w:lang w:eastAsia="ja-JP"/>
              </w:rPr>
              <w:t>No</w:t>
            </w:r>
          </w:p>
        </w:tc>
      </w:tr>
      <w:tr w:rsidR="0045722C" w:rsidRPr="00E062F1" w14:paraId="1054774F" w14:textId="77777777" w:rsidTr="00A11F80">
        <w:trPr>
          <w:trHeight w:val="288"/>
          <w:jc w:val="center"/>
        </w:trPr>
        <w:tc>
          <w:tcPr>
            <w:tcW w:w="2537" w:type="dxa"/>
            <w:shd w:val="clear" w:color="auto" w:fill="auto"/>
            <w:noWrap/>
            <w:vAlign w:val="center"/>
          </w:tcPr>
          <w:p w14:paraId="681176C8" w14:textId="77777777" w:rsidR="0045722C" w:rsidRPr="00E062F1" w:rsidRDefault="0045722C" w:rsidP="00A11F80">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0106C541" w14:textId="77777777" w:rsidR="0045722C" w:rsidRPr="00E062F1" w:rsidRDefault="0045722C" w:rsidP="00A11F80">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7BCA05FB" w14:textId="77777777" w:rsidR="0045722C" w:rsidRPr="00E062F1" w:rsidRDefault="0045722C" w:rsidP="00A11F80">
            <w:pPr>
              <w:pStyle w:val="TAC"/>
              <w:rPr>
                <w:lang w:eastAsia="ja-JP"/>
              </w:rPr>
            </w:pPr>
            <w:r w:rsidRPr="00E062F1">
              <w:rPr>
                <w:lang w:eastAsia="ja-JP"/>
              </w:rPr>
              <w:t>No</w:t>
            </w:r>
          </w:p>
        </w:tc>
      </w:tr>
      <w:tr w:rsidR="0045722C" w:rsidRPr="00E062F1" w14:paraId="4B2B8359" w14:textId="77777777" w:rsidTr="00A11F80">
        <w:trPr>
          <w:trHeight w:val="288"/>
          <w:jc w:val="center"/>
        </w:trPr>
        <w:tc>
          <w:tcPr>
            <w:tcW w:w="2537" w:type="dxa"/>
            <w:shd w:val="clear" w:color="auto" w:fill="auto"/>
            <w:noWrap/>
            <w:vAlign w:val="center"/>
          </w:tcPr>
          <w:p w14:paraId="1371B9CA" w14:textId="60A274FF" w:rsidR="0045722C" w:rsidRPr="00E062F1" w:rsidRDefault="0045722C" w:rsidP="00A11F80">
            <w:pPr>
              <w:pStyle w:val="TAC"/>
              <w:rPr>
                <w:lang w:eastAsia="fi-FI"/>
              </w:rPr>
            </w:pPr>
            <w:r w:rsidRPr="00E062F1">
              <w:rPr>
                <w:lang w:eastAsia="fi-FI"/>
              </w:rPr>
              <w:t>DC_28A_n77A</w:t>
            </w:r>
            <w:r w:rsidRPr="00E062F1">
              <w:rPr>
                <w:vertAlign w:val="superscript"/>
                <w:lang w:eastAsia="fi-FI"/>
              </w:rPr>
              <w:t>7</w:t>
            </w:r>
            <w:ins w:id="69" w:author="Bo Liu, CTC" w:date="2020-10-20T16:53:00Z">
              <w:r w:rsidR="0052160C">
                <w:rPr>
                  <w:rFonts w:hint="eastAsia"/>
                  <w:vertAlign w:val="superscript"/>
                  <w:lang w:eastAsia="zh-CN"/>
                </w:rPr>
                <w:t>,14</w:t>
              </w:r>
            </w:ins>
          </w:p>
          <w:p w14:paraId="0CF134AE" w14:textId="59CB2049" w:rsidR="0045722C" w:rsidRPr="00E062F1" w:rsidRDefault="0045722C" w:rsidP="00A11F80">
            <w:pPr>
              <w:pStyle w:val="TAC"/>
              <w:rPr>
                <w:lang w:eastAsia="fi-FI"/>
              </w:rPr>
            </w:pPr>
            <w:r w:rsidRPr="00E062F1">
              <w:rPr>
                <w:lang w:eastAsia="fi-FI"/>
              </w:rPr>
              <w:t>DC_28A_n77C</w:t>
            </w:r>
            <w:r w:rsidRPr="00E062F1">
              <w:rPr>
                <w:vertAlign w:val="superscript"/>
                <w:lang w:eastAsia="fi-FI"/>
              </w:rPr>
              <w:t>7</w:t>
            </w:r>
            <w:ins w:id="70" w:author="Bo Liu, CTC" w:date="2020-10-20T16:53:00Z">
              <w:r w:rsidR="0052160C">
                <w:rPr>
                  <w:rFonts w:hint="eastAsia"/>
                  <w:vertAlign w:val="superscript"/>
                  <w:lang w:eastAsia="zh-CN"/>
                </w:rPr>
                <w:t>,14</w:t>
              </w:r>
            </w:ins>
          </w:p>
        </w:tc>
        <w:tc>
          <w:tcPr>
            <w:tcW w:w="2280" w:type="dxa"/>
            <w:vAlign w:val="center"/>
          </w:tcPr>
          <w:p w14:paraId="1C7EB6D4" w14:textId="77777777" w:rsidR="0045722C" w:rsidRPr="00E062F1" w:rsidRDefault="0045722C" w:rsidP="00A11F80">
            <w:pPr>
              <w:pStyle w:val="TAC"/>
              <w:rPr>
                <w:lang w:eastAsia="fi-FI"/>
              </w:rPr>
            </w:pPr>
            <w:r w:rsidRPr="00E062F1">
              <w:rPr>
                <w:lang w:eastAsia="fi-FI"/>
              </w:rPr>
              <w:t>DC_28A_n77A</w:t>
            </w:r>
          </w:p>
        </w:tc>
        <w:tc>
          <w:tcPr>
            <w:tcW w:w="2738" w:type="dxa"/>
            <w:shd w:val="clear" w:color="auto" w:fill="auto"/>
            <w:noWrap/>
            <w:vAlign w:val="center"/>
          </w:tcPr>
          <w:p w14:paraId="44389EA9" w14:textId="77777777" w:rsidR="0045722C" w:rsidRPr="00E062F1" w:rsidRDefault="0045722C" w:rsidP="00A11F80">
            <w:pPr>
              <w:pStyle w:val="TAC"/>
              <w:rPr>
                <w:lang w:eastAsia="fi-FI"/>
              </w:rPr>
            </w:pPr>
            <w:r w:rsidRPr="00E062F1">
              <w:rPr>
                <w:lang w:eastAsia="fi-FI"/>
              </w:rPr>
              <w:t>No</w:t>
            </w:r>
          </w:p>
        </w:tc>
      </w:tr>
      <w:tr w:rsidR="0045722C" w:rsidRPr="00E062F1" w14:paraId="2F724C75" w14:textId="77777777" w:rsidTr="00A11F80">
        <w:trPr>
          <w:trHeight w:val="288"/>
          <w:jc w:val="center"/>
        </w:trPr>
        <w:tc>
          <w:tcPr>
            <w:tcW w:w="2537" w:type="dxa"/>
            <w:shd w:val="clear" w:color="auto" w:fill="auto"/>
            <w:noWrap/>
            <w:vAlign w:val="center"/>
          </w:tcPr>
          <w:p w14:paraId="5F5AD1E2" w14:textId="293B0F6A" w:rsidR="0045722C" w:rsidRPr="00E062F1" w:rsidRDefault="0045722C" w:rsidP="00A11F80">
            <w:pPr>
              <w:pStyle w:val="TAC"/>
              <w:rPr>
                <w:lang w:eastAsia="fi-FI"/>
              </w:rPr>
            </w:pPr>
            <w:r w:rsidRPr="00E062F1">
              <w:rPr>
                <w:lang w:eastAsia="ja-JP"/>
              </w:rPr>
              <w:t>DC_28A_n77(2A)</w:t>
            </w:r>
            <w:r w:rsidRPr="00E062F1">
              <w:rPr>
                <w:vertAlign w:val="superscript"/>
                <w:lang w:eastAsia="ja-JP"/>
              </w:rPr>
              <w:t>7</w:t>
            </w:r>
            <w:ins w:id="71" w:author="Bo Liu, CTC" w:date="2020-10-20T16:53:00Z">
              <w:r w:rsidR="0052160C">
                <w:rPr>
                  <w:rFonts w:hint="eastAsia"/>
                  <w:vertAlign w:val="superscript"/>
                  <w:lang w:eastAsia="zh-CN"/>
                </w:rPr>
                <w:t>,14</w:t>
              </w:r>
            </w:ins>
          </w:p>
        </w:tc>
        <w:tc>
          <w:tcPr>
            <w:tcW w:w="2280" w:type="dxa"/>
            <w:vAlign w:val="center"/>
          </w:tcPr>
          <w:p w14:paraId="3A32C22A" w14:textId="77777777" w:rsidR="0045722C" w:rsidRPr="00E062F1" w:rsidRDefault="0045722C" w:rsidP="00A11F80">
            <w:pPr>
              <w:pStyle w:val="TAC"/>
              <w:rPr>
                <w:lang w:eastAsia="fi-FI"/>
              </w:rPr>
            </w:pPr>
            <w:r w:rsidRPr="00E062F1">
              <w:rPr>
                <w:lang w:eastAsia="fi-FI"/>
              </w:rPr>
              <w:t>DC_28A_n77A</w:t>
            </w:r>
          </w:p>
        </w:tc>
        <w:tc>
          <w:tcPr>
            <w:tcW w:w="2738" w:type="dxa"/>
            <w:shd w:val="clear" w:color="auto" w:fill="auto"/>
            <w:noWrap/>
            <w:vAlign w:val="center"/>
          </w:tcPr>
          <w:p w14:paraId="484F90C9" w14:textId="77777777" w:rsidR="0045722C" w:rsidRPr="00E062F1" w:rsidRDefault="0045722C" w:rsidP="00A11F80">
            <w:pPr>
              <w:pStyle w:val="TAC"/>
              <w:rPr>
                <w:lang w:eastAsia="fi-FI"/>
              </w:rPr>
            </w:pPr>
            <w:r w:rsidRPr="00E062F1">
              <w:rPr>
                <w:lang w:eastAsia="fi-FI"/>
              </w:rPr>
              <w:t>No</w:t>
            </w:r>
          </w:p>
        </w:tc>
      </w:tr>
      <w:tr w:rsidR="0045722C" w:rsidRPr="00E062F1" w14:paraId="2C5F8430" w14:textId="77777777" w:rsidTr="00A11F80">
        <w:trPr>
          <w:trHeight w:val="288"/>
          <w:jc w:val="center"/>
        </w:trPr>
        <w:tc>
          <w:tcPr>
            <w:tcW w:w="2537" w:type="dxa"/>
            <w:shd w:val="clear" w:color="auto" w:fill="auto"/>
            <w:noWrap/>
            <w:vAlign w:val="center"/>
          </w:tcPr>
          <w:p w14:paraId="4EEBEB63" w14:textId="129996CE" w:rsidR="0045722C" w:rsidRPr="00E062F1" w:rsidRDefault="0045722C" w:rsidP="00A11F80">
            <w:pPr>
              <w:pStyle w:val="TAC"/>
              <w:rPr>
                <w:lang w:eastAsia="fi-FI"/>
              </w:rPr>
            </w:pPr>
            <w:r w:rsidRPr="00E062F1">
              <w:rPr>
                <w:lang w:eastAsia="fi-FI"/>
              </w:rPr>
              <w:t>DC_28A_n78A</w:t>
            </w:r>
            <w:r w:rsidRPr="00E062F1">
              <w:rPr>
                <w:vertAlign w:val="superscript"/>
                <w:lang w:eastAsia="fi-FI"/>
              </w:rPr>
              <w:t>7</w:t>
            </w:r>
            <w:ins w:id="72" w:author="Bo Liu, CTC" w:date="2020-10-20T16:53:00Z">
              <w:r w:rsidR="0052160C">
                <w:rPr>
                  <w:rFonts w:hint="eastAsia"/>
                  <w:vertAlign w:val="superscript"/>
                  <w:lang w:eastAsia="zh-CN"/>
                </w:rPr>
                <w:t>,14</w:t>
              </w:r>
            </w:ins>
          </w:p>
          <w:p w14:paraId="4BB2085C" w14:textId="11EB7FFC" w:rsidR="0045722C" w:rsidRPr="00E062F1" w:rsidRDefault="0045722C" w:rsidP="00A11F80">
            <w:pPr>
              <w:pStyle w:val="TAC"/>
              <w:rPr>
                <w:lang w:eastAsia="fi-FI"/>
              </w:rPr>
            </w:pPr>
            <w:r w:rsidRPr="00E062F1">
              <w:rPr>
                <w:lang w:eastAsia="fi-FI"/>
              </w:rPr>
              <w:t>DC_28A_n78C</w:t>
            </w:r>
            <w:r w:rsidRPr="00E062F1">
              <w:rPr>
                <w:vertAlign w:val="superscript"/>
                <w:lang w:eastAsia="fi-FI"/>
              </w:rPr>
              <w:t>7</w:t>
            </w:r>
            <w:ins w:id="73" w:author="Bo Liu, CTC" w:date="2020-10-20T16:53:00Z">
              <w:r w:rsidR="0052160C">
                <w:rPr>
                  <w:rFonts w:hint="eastAsia"/>
                  <w:vertAlign w:val="superscript"/>
                  <w:lang w:eastAsia="zh-CN"/>
                </w:rPr>
                <w:t>,14</w:t>
              </w:r>
            </w:ins>
          </w:p>
        </w:tc>
        <w:tc>
          <w:tcPr>
            <w:tcW w:w="2280" w:type="dxa"/>
            <w:vAlign w:val="center"/>
          </w:tcPr>
          <w:p w14:paraId="07F791A2" w14:textId="77777777" w:rsidR="0045722C" w:rsidRPr="00E062F1" w:rsidRDefault="0045722C" w:rsidP="00A11F80">
            <w:pPr>
              <w:pStyle w:val="TAC"/>
              <w:rPr>
                <w:lang w:eastAsia="fi-FI"/>
              </w:rPr>
            </w:pPr>
            <w:r w:rsidRPr="00E062F1">
              <w:rPr>
                <w:lang w:eastAsia="fi-FI"/>
              </w:rPr>
              <w:t>DC_28A_n78A</w:t>
            </w:r>
          </w:p>
        </w:tc>
        <w:tc>
          <w:tcPr>
            <w:tcW w:w="2738" w:type="dxa"/>
            <w:shd w:val="clear" w:color="auto" w:fill="auto"/>
            <w:noWrap/>
            <w:vAlign w:val="center"/>
          </w:tcPr>
          <w:p w14:paraId="3F9AB005" w14:textId="77777777" w:rsidR="0045722C" w:rsidRPr="00E062F1" w:rsidRDefault="0045722C" w:rsidP="00A11F80">
            <w:pPr>
              <w:pStyle w:val="TAC"/>
              <w:rPr>
                <w:lang w:eastAsia="fi-FI"/>
              </w:rPr>
            </w:pPr>
            <w:r w:rsidRPr="00E062F1">
              <w:rPr>
                <w:lang w:eastAsia="fi-FI"/>
              </w:rPr>
              <w:t>No</w:t>
            </w:r>
          </w:p>
        </w:tc>
      </w:tr>
      <w:tr w:rsidR="0045722C" w:rsidRPr="00E062F1" w14:paraId="2FD8DEEB" w14:textId="77777777" w:rsidTr="00A11F80">
        <w:trPr>
          <w:trHeight w:val="288"/>
          <w:jc w:val="center"/>
        </w:trPr>
        <w:tc>
          <w:tcPr>
            <w:tcW w:w="2537" w:type="dxa"/>
            <w:shd w:val="clear" w:color="auto" w:fill="auto"/>
            <w:noWrap/>
            <w:vAlign w:val="center"/>
          </w:tcPr>
          <w:p w14:paraId="675EED24" w14:textId="3AF63211" w:rsidR="0045722C" w:rsidRPr="00E062F1" w:rsidRDefault="0045722C" w:rsidP="00A11F80">
            <w:pPr>
              <w:pStyle w:val="TAC"/>
              <w:rPr>
                <w:lang w:eastAsia="fi-FI"/>
              </w:rPr>
            </w:pPr>
            <w:r w:rsidRPr="00E062F1">
              <w:rPr>
                <w:lang w:eastAsia="zh-CN"/>
              </w:rPr>
              <w:t>DC_28A_n78(2A)</w:t>
            </w:r>
            <w:ins w:id="74" w:author="Bo Liu, CTC" w:date="2020-10-20T16:53:00Z">
              <w:r w:rsidR="0052160C">
                <w:rPr>
                  <w:rFonts w:hint="eastAsia"/>
                  <w:vertAlign w:val="superscript"/>
                  <w:lang w:eastAsia="zh-CN"/>
                </w:rPr>
                <w:t>14</w:t>
              </w:r>
            </w:ins>
          </w:p>
        </w:tc>
        <w:tc>
          <w:tcPr>
            <w:tcW w:w="2280" w:type="dxa"/>
            <w:vAlign w:val="center"/>
          </w:tcPr>
          <w:p w14:paraId="3FBC77C3" w14:textId="77777777" w:rsidR="0045722C" w:rsidRPr="00E062F1" w:rsidRDefault="0045722C" w:rsidP="00A11F80">
            <w:pPr>
              <w:pStyle w:val="TAC"/>
              <w:rPr>
                <w:lang w:eastAsia="fi-FI"/>
              </w:rPr>
            </w:pPr>
            <w:r w:rsidRPr="00E062F1">
              <w:rPr>
                <w:lang w:eastAsia="fi-FI"/>
              </w:rPr>
              <w:t>DC_28A_n78A</w:t>
            </w:r>
          </w:p>
        </w:tc>
        <w:tc>
          <w:tcPr>
            <w:tcW w:w="2738" w:type="dxa"/>
            <w:shd w:val="clear" w:color="auto" w:fill="auto"/>
            <w:noWrap/>
            <w:vAlign w:val="center"/>
          </w:tcPr>
          <w:p w14:paraId="3C4B4D14" w14:textId="77777777" w:rsidR="0045722C" w:rsidRPr="00E062F1" w:rsidRDefault="0045722C" w:rsidP="00A11F80">
            <w:pPr>
              <w:pStyle w:val="TAC"/>
              <w:rPr>
                <w:lang w:eastAsia="fi-FI"/>
              </w:rPr>
            </w:pPr>
            <w:r w:rsidRPr="00E062F1">
              <w:rPr>
                <w:lang w:eastAsia="fi-FI"/>
              </w:rPr>
              <w:t>No</w:t>
            </w:r>
          </w:p>
        </w:tc>
      </w:tr>
      <w:tr w:rsidR="0045722C" w:rsidRPr="00E062F1" w14:paraId="690DDCDF" w14:textId="77777777" w:rsidTr="00A11F80">
        <w:trPr>
          <w:trHeight w:val="288"/>
          <w:jc w:val="center"/>
        </w:trPr>
        <w:tc>
          <w:tcPr>
            <w:tcW w:w="2537" w:type="dxa"/>
            <w:shd w:val="clear" w:color="auto" w:fill="auto"/>
            <w:noWrap/>
            <w:vAlign w:val="center"/>
          </w:tcPr>
          <w:p w14:paraId="2DECB15E" w14:textId="77777777" w:rsidR="0045722C" w:rsidRPr="00E062F1" w:rsidRDefault="0045722C" w:rsidP="00A11F80">
            <w:pPr>
              <w:pStyle w:val="TAC"/>
              <w:rPr>
                <w:lang w:eastAsia="fi-FI"/>
              </w:rPr>
            </w:pPr>
            <w:r w:rsidRPr="00E062F1">
              <w:rPr>
                <w:lang w:eastAsia="fi-FI"/>
              </w:rPr>
              <w:t>DC_28A_n79A</w:t>
            </w:r>
            <w:r w:rsidRPr="00E062F1">
              <w:rPr>
                <w:vertAlign w:val="superscript"/>
                <w:lang w:eastAsia="fi-FI"/>
              </w:rPr>
              <w:t>7</w:t>
            </w:r>
          </w:p>
          <w:p w14:paraId="6C5D2E60" w14:textId="77777777" w:rsidR="0045722C" w:rsidRPr="00E062F1" w:rsidRDefault="0045722C" w:rsidP="00A11F80">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4DC900CD" w14:textId="77777777" w:rsidR="0045722C" w:rsidRPr="00E062F1" w:rsidRDefault="0045722C" w:rsidP="00A11F80">
            <w:pPr>
              <w:pStyle w:val="TAC"/>
              <w:rPr>
                <w:lang w:eastAsia="fi-FI"/>
              </w:rPr>
            </w:pPr>
            <w:r w:rsidRPr="00E062F1">
              <w:rPr>
                <w:lang w:eastAsia="fi-FI"/>
              </w:rPr>
              <w:t>DC_28A_n79A</w:t>
            </w:r>
          </w:p>
        </w:tc>
        <w:tc>
          <w:tcPr>
            <w:tcW w:w="2738" w:type="dxa"/>
            <w:shd w:val="clear" w:color="auto" w:fill="auto"/>
            <w:noWrap/>
            <w:vAlign w:val="center"/>
          </w:tcPr>
          <w:p w14:paraId="33308FEA" w14:textId="77777777" w:rsidR="0045722C" w:rsidRPr="00E062F1" w:rsidRDefault="0045722C" w:rsidP="00A11F80">
            <w:pPr>
              <w:pStyle w:val="TAC"/>
              <w:rPr>
                <w:lang w:eastAsia="fi-FI"/>
              </w:rPr>
            </w:pPr>
            <w:r w:rsidRPr="00E062F1">
              <w:rPr>
                <w:lang w:eastAsia="fi-FI"/>
              </w:rPr>
              <w:t>No</w:t>
            </w:r>
          </w:p>
        </w:tc>
      </w:tr>
      <w:tr w:rsidR="0045722C" w:rsidRPr="00E062F1" w14:paraId="225DCC10" w14:textId="77777777" w:rsidTr="00A11F80">
        <w:trPr>
          <w:trHeight w:val="288"/>
          <w:jc w:val="center"/>
        </w:trPr>
        <w:tc>
          <w:tcPr>
            <w:tcW w:w="2537" w:type="dxa"/>
            <w:shd w:val="clear" w:color="auto" w:fill="auto"/>
            <w:noWrap/>
            <w:vAlign w:val="center"/>
          </w:tcPr>
          <w:p w14:paraId="53DF412F" w14:textId="77777777" w:rsidR="0045722C" w:rsidRPr="00E062F1" w:rsidRDefault="0045722C" w:rsidP="00A11F80">
            <w:pPr>
              <w:pStyle w:val="TAC"/>
              <w:rPr>
                <w:lang w:eastAsia="fi-FI"/>
              </w:rPr>
            </w:pPr>
            <w:r w:rsidRPr="00E062F1">
              <w:rPr>
                <w:lang w:eastAsia="fi-FI"/>
              </w:rPr>
              <w:t>DC_</w:t>
            </w:r>
            <w:r w:rsidRPr="00E062F1">
              <w:rPr>
                <w:lang w:eastAsia="zh-CN"/>
              </w:rPr>
              <w:t>30A_n2A</w:t>
            </w:r>
          </w:p>
        </w:tc>
        <w:tc>
          <w:tcPr>
            <w:tcW w:w="2280" w:type="dxa"/>
            <w:vAlign w:val="center"/>
          </w:tcPr>
          <w:p w14:paraId="36D490AD" w14:textId="77777777" w:rsidR="0045722C" w:rsidRPr="00E062F1" w:rsidRDefault="0045722C" w:rsidP="00A11F80">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13BF0635" w14:textId="77777777" w:rsidR="0045722C" w:rsidRPr="00E062F1" w:rsidRDefault="0045722C" w:rsidP="00A11F80">
            <w:pPr>
              <w:pStyle w:val="TAC"/>
              <w:rPr>
                <w:lang w:eastAsia="fi-FI"/>
              </w:rPr>
            </w:pPr>
            <w:r w:rsidRPr="00E062F1">
              <w:rPr>
                <w:lang w:eastAsia="zh-TW"/>
              </w:rPr>
              <w:t>No</w:t>
            </w:r>
          </w:p>
        </w:tc>
      </w:tr>
      <w:tr w:rsidR="0045722C" w:rsidRPr="00E062F1" w14:paraId="5DABB686" w14:textId="77777777" w:rsidTr="00A11F80">
        <w:trPr>
          <w:trHeight w:val="288"/>
          <w:jc w:val="center"/>
        </w:trPr>
        <w:tc>
          <w:tcPr>
            <w:tcW w:w="2537" w:type="dxa"/>
            <w:shd w:val="clear" w:color="auto" w:fill="auto"/>
            <w:noWrap/>
            <w:vAlign w:val="center"/>
          </w:tcPr>
          <w:p w14:paraId="036A4D1F" w14:textId="77777777" w:rsidR="0045722C" w:rsidRPr="00E062F1" w:rsidRDefault="0045722C" w:rsidP="00A11F80">
            <w:pPr>
              <w:pStyle w:val="TAC"/>
              <w:rPr>
                <w:lang w:eastAsia="fi-FI"/>
              </w:rPr>
            </w:pPr>
            <w:r w:rsidRPr="00E062F1">
              <w:rPr>
                <w:lang w:eastAsia="fi-FI"/>
              </w:rPr>
              <w:t>DC_30A_n5A</w:t>
            </w:r>
          </w:p>
        </w:tc>
        <w:tc>
          <w:tcPr>
            <w:tcW w:w="2280" w:type="dxa"/>
            <w:vAlign w:val="center"/>
          </w:tcPr>
          <w:p w14:paraId="201D406E" w14:textId="77777777" w:rsidR="0045722C" w:rsidRPr="00E062F1" w:rsidRDefault="0045722C" w:rsidP="00A11F80">
            <w:pPr>
              <w:pStyle w:val="TAC"/>
              <w:rPr>
                <w:lang w:eastAsia="fi-FI"/>
              </w:rPr>
            </w:pPr>
            <w:r w:rsidRPr="00E062F1">
              <w:rPr>
                <w:lang w:eastAsia="fi-FI"/>
              </w:rPr>
              <w:t>DC_30A_n5A</w:t>
            </w:r>
          </w:p>
        </w:tc>
        <w:tc>
          <w:tcPr>
            <w:tcW w:w="2738" w:type="dxa"/>
            <w:shd w:val="clear" w:color="auto" w:fill="auto"/>
            <w:noWrap/>
            <w:vAlign w:val="center"/>
          </w:tcPr>
          <w:p w14:paraId="1D3D8F35" w14:textId="77777777" w:rsidR="0045722C" w:rsidRPr="00E062F1" w:rsidRDefault="0045722C" w:rsidP="00A11F80">
            <w:pPr>
              <w:pStyle w:val="TAC"/>
              <w:rPr>
                <w:lang w:eastAsia="fi-FI"/>
              </w:rPr>
            </w:pPr>
            <w:r w:rsidRPr="00E062F1">
              <w:rPr>
                <w:rFonts w:eastAsia="Yu Mincho"/>
                <w:lang w:eastAsia="ja-JP"/>
              </w:rPr>
              <w:t>No</w:t>
            </w:r>
          </w:p>
        </w:tc>
      </w:tr>
      <w:tr w:rsidR="0045722C" w:rsidRPr="00E062F1" w14:paraId="2491301A" w14:textId="77777777" w:rsidTr="00A11F80">
        <w:trPr>
          <w:trHeight w:val="288"/>
          <w:jc w:val="center"/>
        </w:trPr>
        <w:tc>
          <w:tcPr>
            <w:tcW w:w="2537" w:type="dxa"/>
            <w:shd w:val="clear" w:color="auto" w:fill="auto"/>
            <w:noWrap/>
            <w:vAlign w:val="center"/>
          </w:tcPr>
          <w:p w14:paraId="1F861D74" w14:textId="77777777" w:rsidR="0045722C" w:rsidRPr="00E062F1" w:rsidRDefault="0045722C" w:rsidP="00A11F80">
            <w:pPr>
              <w:pStyle w:val="TAC"/>
              <w:rPr>
                <w:lang w:eastAsia="fi-FI"/>
              </w:rPr>
            </w:pPr>
            <w:r w:rsidRPr="00E062F1">
              <w:rPr>
                <w:lang w:eastAsia="fi-FI"/>
              </w:rPr>
              <w:t>DC_30A_n66A</w:t>
            </w:r>
          </w:p>
        </w:tc>
        <w:tc>
          <w:tcPr>
            <w:tcW w:w="2280" w:type="dxa"/>
            <w:vAlign w:val="center"/>
          </w:tcPr>
          <w:p w14:paraId="7724BEC2" w14:textId="77777777" w:rsidR="0045722C" w:rsidRPr="00E062F1" w:rsidRDefault="0045722C" w:rsidP="00A11F80">
            <w:pPr>
              <w:pStyle w:val="TAC"/>
              <w:rPr>
                <w:lang w:eastAsia="fi-FI"/>
              </w:rPr>
            </w:pPr>
            <w:r w:rsidRPr="00E062F1">
              <w:rPr>
                <w:lang w:eastAsia="fi-FI"/>
              </w:rPr>
              <w:t>DC_30A_n66A</w:t>
            </w:r>
          </w:p>
        </w:tc>
        <w:tc>
          <w:tcPr>
            <w:tcW w:w="2738" w:type="dxa"/>
            <w:shd w:val="clear" w:color="auto" w:fill="auto"/>
            <w:noWrap/>
            <w:vAlign w:val="center"/>
          </w:tcPr>
          <w:p w14:paraId="57B70D97" w14:textId="77777777" w:rsidR="0045722C" w:rsidRPr="00E062F1" w:rsidRDefault="0045722C" w:rsidP="00A11F80">
            <w:pPr>
              <w:pStyle w:val="TAC"/>
              <w:rPr>
                <w:lang w:eastAsia="fi-FI"/>
              </w:rPr>
            </w:pPr>
            <w:r w:rsidRPr="00E062F1">
              <w:rPr>
                <w:rFonts w:eastAsia="Yu Mincho"/>
                <w:lang w:eastAsia="ja-JP"/>
              </w:rPr>
              <w:t>No</w:t>
            </w:r>
          </w:p>
        </w:tc>
      </w:tr>
      <w:tr w:rsidR="0045722C" w:rsidRPr="00E062F1" w14:paraId="27C69F2E" w14:textId="77777777" w:rsidTr="00A11F80">
        <w:trPr>
          <w:trHeight w:val="288"/>
          <w:jc w:val="center"/>
        </w:trPr>
        <w:tc>
          <w:tcPr>
            <w:tcW w:w="2537" w:type="dxa"/>
            <w:shd w:val="clear" w:color="auto" w:fill="auto"/>
            <w:noWrap/>
            <w:vAlign w:val="center"/>
          </w:tcPr>
          <w:p w14:paraId="70EF0B8A" w14:textId="77777777" w:rsidR="0045722C" w:rsidRPr="00E062F1" w:rsidRDefault="0045722C" w:rsidP="00A11F80">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1D9AB2E2" w14:textId="77777777" w:rsidR="0045722C" w:rsidRPr="00E062F1" w:rsidRDefault="0045722C" w:rsidP="00A11F80">
            <w:pPr>
              <w:pStyle w:val="TAC"/>
              <w:rPr>
                <w:lang w:eastAsia="fi-FI"/>
              </w:rPr>
            </w:pPr>
            <w:r w:rsidRPr="00E062F1">
              <w:rPr>
                <w:lang w:eastAsia="fi-FI"/>
              </w:rPr>
              <w:t>DC_38A_n78A</w:t>
            </w:r>
          </w:p>
        </w:tc>
        <w:tc>
          <w:tcPr>
            <w:tcW w:w="2738" w:type="dxa"/>
            <w:shd w:val="clear" w:color="auto" w:fill="auto"/>
            <w:noWrap/>
            <w:vAlign w:val="center"/>
          </w:tcPr>
          <w:p w14:paraId="52CD446B" w14:textId="77777777" w:rsidR="0045722C" w:rsidRPr="00E062F1" w:rsidRDefault="0045722C" w:rsidP="00A11F80">
            <w:pPr>
              <w:pStyle w:val="TAC"/>
              <w:rPr>
                <w:lang w:eastAsia="fi-FI"/>
              </w:rPr>
            </w:pPr>
            <w:r w:rsidRPr="00E062F1">
              <w:rPr>
                <w:lang w:eastAsia="fi-FI"/>
              </w:rPr>
              <w:t>No</w:t>
            </w:r>
          </w:p>
        </w:tc>
      </w:tr>
      <w:tr w:rsidR="0045722C" w:rsidRPr="00E062F1" w14:paraId="2ED7A3FB" w14:textId="77777777" w:rsidTr="00A11F80">
        <w:trPr>
          <w:trHeight w:val="288"/>
          <w:jc w:val="center"/>
        </w:trPr>
        <w:tc>
          <w:tcPr>
            <w:tcW w:w="2537" w:type="dxa"/>
            <w:shd w:val="clear" w:color="auto" w:fill="auto"/>
            <w:noWrap/>
            <w:vAlign w:val="center"/>
          </w:tcPr>
          <w:p w14:paraId="09D5672E" w14:textId="77777777" w:rsidR="0045722C" w:rsidRPr="00E062F1" w:rsidRDefault="0045722C" w:rsidP="00A11F80">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5AE3FD6A" w14:textId="77777777" w:rsidR="0045722C" w:rsidRPr="00E062F1" w:rsidRDefault="0045722C" w:rsidP="00A11F80">
            <w:pPr>
              <w:pStyle w:val="TAC"/>
              <w:rPr>
                <w:lang w:eastAsia="fi-FI"/>
              </w:rPr>
            </w:pPr>
            <w:r w:rsidRPr="00E062F1">
              <w:rPr>
                <w:lang w:eastAsia="zh-CN"/>
              </w:rPr>
              <w:t>DC_39A_n40A</w:t>
            </w:r>
          </w:p>
        </w:tc>
        <w:tc>
          <w:tcPr>
            <w:tcW w:w="2738" w:type="dxa"/>
            <w:shd w:val="clear" w:color="auto" w:fill="auto"/>
            <w:noWrap/>
            <w:vAlign w:val="center"/>
          </w:tcPr>
          <w:p w14:paraId="777DC410" w14:textId="77777777" w:rsidR="0045722C" w:rsidRPr="00E062F1" w:rsidRDefault="0045722C" w:rsidP="00A11F80">
            <w:pPr>
              <w:pStyle w:val="TAC"/>
              <w:rPr>
                <w:lang w:eastAsia="fi-FI"/>
              </w:rPr>
            </w:pPr>
            <w:r w:rsidRPr="00E062F1">
              <w:rPr>
                <w:lang w:eastAsia="zh-TW"/>
              </w:rPr>
              <w:t>No</w:t>
            </w:r>
          </w:p>
        </w:tc>
      </w:tr>
      <w:tr w:rsidR="0045722C" w:rsidRPr="00E062F1" w14:paraId="11E0272F" w14:textId="77777777" w:rsidTr="00A11F80">
        <w:trPr>
          <w:trHeight w:val="288"/>
          <w:jc w:val="center"/>
        </w:trPr>
        <w:tc>
          <w:tcPr>
            <w:tcW w:w="2537" w:type="dxa"/>
            <w:shd w:val="clear" w:color="auto" w:fill="auto"/>
            <w:noWrap/>
            <w:vAlign w:val="center"/>
          </w:tcPr>
          <w:p w14:paraId="21BAABED" w14:textId="42B3D531" w:rsidR="0045722C" w:rsidRPr="009B05C7" w:rsidRDefault="0045722C" w:rsidP="00A11F80">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ins w:id="75" w:author="Bo Liu, CTC" w:date="2020-10-20T16:58:00Z">
              <w:r w:rsidR="00A15D1C">
                <w:rPr>
                  <w:rFonts w:hint="eastAsia"/>
                  <w:vertAlign w:val="superscript"/>
                  <w:lang w:eastAsia="zh-CN"/>
                </w:rPr>
                <w:t>,14</w:t>
              </w:r>
            </w:ins>
          </w:p>
          <w:p w14:paraId="1162717A" w14:textId="50E6D630" w:rsidR="0045722C" w:rsidRPr="00E062F1" w:rsidRDefault="0045722C" w:rsidP="00A11F80">
            <w:pPr>
              <w:pStyle w:val="TAC"/>
              <w:rPr>
                <w:lang w:eastAsia="fi-FI"/>
              </w:rPr>
            </w:pPr>
            <w:r w:rsidRPr="00E062F1">
              <w:rPr>
                <w:lang w:eastAsia="zh-CN"/>
              </w:rPr>
              <w:t>DC_39C_n41A</w:t>
            </w:r>
            <w:r>
              <w:rPr>
                <w:vertAlign w:val="superscript"/>
                <w:lang w:eastAsia="zh-CN"/>
              </w:rPr>
              <w:t>3</w:t>
            </w:r>
            <w:ins w:id="76" w:author="Bo Liu, CTC" w:date="2020-10-20T16:58:00Z">
              <w:r w:rsidR="00A15D1C">
                <w:rPr>
                  <w:rFonts w:hint="eastAsia"/>
                  <w:vertAlign w:val="superscript"/>
                  <w:lang w:eastAsia="zh-CN"/>
                </w:rPr>
                <w:t>,14</w:t>
              </w:r>
            </w:ins>
          </w:p>
        </w:tc>
        <w:tc>
          <w:tcPr>
            <w:tcW w:w="2280" w:type="dxa"/>
            <w:vAlign w:val="center"/>
          </w:tcPr>
          <w:p w14:paraId="08A808A6" w14:textId="77777777" w:rsidR="0045722C" w:rsidRPr="00E062F1" w:rsidRDefault="0045722C" w:rsidP="00A11F80">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31608C0B" w14:textId="77777777" w:rsidR="0045722C" w:rsidRPr="00E062F1" w:rsidRDefault="0045722C" w:rsidP="00A11F80">
            <w:pPr>
              <w:pStyle w:val="TAC"/>
              <w:rPr>
                <w:lang w:eastAsia="fi-FI"/>
              </w:rPr>
            </w:pPr>
            <w:r w:rsidRPr="00E062F1">
              <w:rPr>
                <w:lang w:eastAsia="zh-CN"/>
              </w:rPr>
              <w:t>DC_39C_n41A</w:t>
            </w:r>
          </w:p>
        </w:tc>
        <w:tc>
          <w:tcPr>
            <w:tcW w:w="2738" w:type="dxa"/>
            <w:shd w:val="clear" w:color="auto" w:fill="auto"/>
            <w:noWrap/>
            <w:vAlign w:val="center"/>
          </w:tcPr>
          <w:p w14:paraId="5FE93D43" w14:textId="77777777" w:rsidR="0045722C" w:rsidRPr="00E062F1" w:rsidRDefault="0045722C" w:rsidP="00A11F80">
            <w:pPr>
              <w:pStyle w:val="TAC"/>
              <w:rPr>
                <w:lang w:eastAsia="fi-FI"/>
              </w:rPr>
            </w:pPr>
            <w:r w:rsidRPr="00E062F1">
              <w:rPr>
                <w:lang w:eastAsia="zh-TW"/>
              </w:rPr>
              <w:t>No</w:t>
            </w:r>
          </w:p>
        </w:tc>
      </w:tr>
      <w:tr w:rsidR="0045722C" w:rsidRPr="00E062F1" w14:paraId="6650805E" w14:textId="77777777" w:rsidTr="00A11F80">
        <w:trPr>
          <w:trHeight w:val="288"/>
          <w:jc w:val="center"/>
        </w:trPr>
        <w:tc>
          <w:tcPr>
            <w:tcW w:w="2537" w:type="dxa"/>
            <w:shd w:val="clear" w:color="auto" w:fill="auto"/>
            <w:noWrap/>
            <w:vAlign w:val="center"/>
          </w:tcPr>
          <w:p w14:paraId="5F4BE281" w14:textId="77777777" w:rsidR="0045722C" w:rsidRPr="00E062F1" w:rsidRDefault="0045722C" w:rsidP="00A11F80">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7D3D640C" w14:textId="77777777" w:rsidR="0045722C" w:rsidRPr="00E062F1" w:rsidRDefault="0045722C" w:rsidP="00A11F80">
            <w:pPr>
              <w:pStyle w:val="TAC"/>
              <w:rPr>
                <w:lang w:eastAsia="fi-FI"/>
              </w:rPr>
            </w:pPr>
            <w:r w:rsidRPr="00E062F1">
              <w:rPr>
                <w:lang w:eastAsia="fi-FI"/>
              </w:rPr>
              <w:t>DC_39A_n78A</w:t>
            </w:r>
          </w:p>
        </w:tc>
        <w:tc>
          <w:tcPr>
            <w:tcW w:w="2738" w:type="dxa"/>
            <w:shd w:val="clear" w:color="auto" w:fill="auto"/>
            <w:noWrap/>
            <w:vAlign w:val="center"/>
          </w:tcPr>
          <w:p w14:paraId="373423DC" w14:textId="77777777" w:rsidR="0045722C" w:rsidRPr="00E062F1" w:rsidRDefault="0045722C" w:rsidP="00A11F80">
            <w:pPr>
              <w:pStyle w:val="TAC"/>
              <w:rPr>
                <w:lang w:eastAsia="fi-FI"/>
              </w:rPr>
            </w:pPr>
            <w:r w:rsidRPr="00E062F1">
              <w:rPr>
                <w:lang w:eastAsia="fi-FI"/>
              </w:rPr>
              <w:t>No</w:t>
            </w:r>
          </w:p>
        </w:tc>
      </w:tr>
      <w:tr w:rsidR="0045722C" w:rsidRPr="00E062F1" w14:paraId="05268004" w14:textId="77777777" w:rsidTr="00A11F80">
        <w:trPr>
          <w:trHeight w:val="288"/>
          <w:jc w:val="center"/>
        </w:trPr>
        <w:tc>
          <w:tcPr>
            <w:tcW w:w="2537" w:type="dxa"/>
            <w:shd w:val="clear" w:color="auto" w:fill="auto"/>
            <w:noWrap/>
            <w:vAlign w:val="center"/>
          </w:tcPr>
          <w:p w14:paraId="395980FF" w14:textId="2D98905C" w:rsidR="0045722C" w:rsidRPr="00E062F1" w:rsidRDefault="0045722C" w:rsidP="00A11F80">
            <w:pPr>
              <w:pStyle w:val="TAC"/>
              <w:rPr>
                <w:vertAlign w:val="superscript"/>
                <w:lang w:eastAsia="zh-TW"/>
              </w:rPr>
            </w:pPr>
            <w:r w:rsidRPr="00E062F1">
              <w:rPr>
                <w:lang w:eastAsia="fi-FI"/>
              </w:rPr>
              <w:t>DC_39A_n79A</w:t>
            </w:r>
            <w:r w:rsidRPr="00E062F1">
              <w:rPr>
                <w:vertAlign w:val="superscript"/>
                <w:lang w:eastAsia="fi-FI"/>
              </w:rPr>
              <w:t>7</w:t>
            </w:r>
            <w:ins w:id="77" w:author="Bo Liu, CTC" w:date="2020-10-20T16:58:00Z">
              <w:r w:rsidR="00A15D1C">
                <w:rPr>
                  <w:rFonts w:hint="eastAsia"/>
                  <w:vertAlign w:val="superscript"/>
                  <w:lang w:eastAsia="zh-CN"/>
                </w:rPr>
                <w:t>,14</w:t>
              </w:r>
            </w:ins>
          </w:p>
          <w:p w14:paraId="39B6913A" w14:textId="704BF8E6" w:rsidR="0045722C" w:rsidRPr="00E062F1" w:rsidRDefault="0045722C" w:rsidP="00A11F80">
            <w:pPr>
              <w:pStyle w:val="TAC"/>
              <w:rPr>
                <w:lang w:eastAsia="zh-TW"/>
              </w:rPr>
            </w:pPr>
            <w:r w:rsidRPr="00E062F1">
              <w:rPr>
                <w:lang w:eastAsia="fi-FI"/>
              </w:rPr>
              <w:t>DC_39A_n79C</w:t>
            </w:r>
            <w:r w:rsidRPr="00E062F1">
              <w:rPr>
                <w:vertAlign w:val="superscript"/>
                <w:lang w:eastAsia="fi-FI"/>
              </w:rPr>
              <w:t>7</w:t>
            </w:r>
            <w:ins w:id="78" w:author="Bo Liu, CTC" w:date="2020-10-20T16:58:00Z">
              <w:r w:rsidR="00A15D1C">
                <w:rPr>
                  <w:rFonts w:hint="eastAsia"/>
                  <w:vertAlign w:val="superscript"/>
                  <w:lang w:eastAsia="zh-CN"/>
                </w:rPr>
                <w:t>,14</w:t>
              </w:r>
            </w:ins>
          </w:p>
        </w:tc>
        <w:tc>
          <w:tcPr>
            <w:tcW w:w="2280" w:type="dxa"/>
            <w:vAlign w:val="center"/>
          </w:tcPr>
          <w:p w14:paraId="2BEE28B3" w14:textId="77777777" w:rsidR="0045722C" w:rsidRPr="00E062F1" w:rsidRDefault="0045722C" w:rsidP="00A11F80">
            <w:pPr>
              <w:pStyle w:val="TAC"/>
              <w:rPr>
                <w:lang w:eastAsia="fi-FI"/>
              </w:rPr>
            </w:pPr>
            <w:r w:rsidRPr="00E062F1">
              <w:rPr>
                <w:lang w:eastAsia="fi-FI"/>
              </w:rPr>
              <w:t>DC_39A_n79A</w:t>
            </w:r>
          </w:p>
        </w:tc>
        <w:tc>
          <w:tcPr>
            <w:tcW w:w="2738" w:type="dxa"/>
            <w:shd w:val="clear" w:color="auto" w:fill="auto"/>
            <w:noWrap/>
            <w:vAlign w:val="center"/>
          </w:tcPr>
          <w:p w14:paraId="6A9C3191" w14:textId="77777777" w:rsidR="0045722C" w:rsidRPr="00E062F1" w:rsidRDefault="0045722C" w:rsidP="00A11F80">
            <w:pPr>
              <w:pStyle w:val="TAC"/>
              <w:rPr>
                <w:lang w:eastAsia="fi-FI"/>
              </w:rPr>
            </w:pPr>
            <w:r w:rsidRPr="00E062F1">
              <w:rPr>
                <w:lang w:eastAsia="fi-FI"/>
              </w:rPr>
              <w:t>No</w:t>
            </w:r>
          </w:p>
        </w:tc>
      </w:tr>
      <w:tr w:rsidR="0045722C" w:rsidRPr="00E062F1" w14:paraId="221C6EA6" w14:textId="77777777" w:rsidTr="00A11F80">
        <w:trPr>
          <w:trHeight w:val="288"/>
          <w:jc w:val="center"/>
        </w:trPr>
        <w:tc>
          <w:tcPr>
            <w:tcW w:w="2537" w:type="dxa"/>
            <w:shd w:val="clear" w:color="auto" w:fill="auto"/>
            <w:noWrap/>
            <w:vAlign w:val="center"/>
          </w:tcPr>
          <w:p w14:paraId="3109C1FE" w14:textId="77777777" w:rsidR="0045722C" w:rsidRPr="00E062F1" w:rsidRDefault="0045722C" w:rsidP="00A11F80">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5E63EB03" w14:textId="77777777" w:rsidR="0045722C" w:rsidRPr="00E062F1" w:rsidRDefault="0045722C" w:rsidP="00A11F80">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3A3BC5B4" w14:textId="77777777" w:rsidR="0045722C" w:rsidRPr="00E062F1" w:rsidRDefault="0045722C" w:rsidP="00A11F80">
            <w:pPr>
              <w:pStyle w:val="TAC"/>
              <w:rPr>
                <w:lang w:eastAsia="fi-FI"/>
              </w:rPr>
            </w:pPr>
            <w:r w:rsidRPr="00E062F1">
              <w:rPr>
                <w:rFonts w:eastAsia="MS Mincho"/>
              </w:rPr>
              <w:t>No</w:t>
            </w:r>
          </w:p>
        </w:tc>
      </w:tr>
      <w:tr w:rsidR="0045722C" w:rsidRPr="00E062F1" w14:paraId="35E0679F" w14:textId="77777777" w:rsidTr="00A11F80">
        <w:trPr>
          <w:trHeight w:val="288"/>
          <w:jc w:val="center"/>
        </w:trPr>
        <w:tc>
          <w:tcPr>
            <w:tcW w:w="2537" w:type="dxa"/>
            <w:shd w:val="clear" w:color="auto" w:fill="auto"/>
            <w:noWrap/>
            <w:vAlign w:val="center"/>
          </w:tcPr>
          <w:p w14:paraId="37CD8B21" w14:textId="77777777" w:rsidR="0045722C" w:rsidRPr="00E062F1" w:rsidRDefault="0045722C" w:rsidP="00A11F80">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635F4D00" w14:textId="77777777" w:rsidR="0045722C" w:rsidRPr="00E062F1" w:rsidRDefault="0045722C" w:rsidP="00A11F80">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5A19D4F0" w14:textId="77777777" w:rsidR="0045722C" w:rsidRPr="00E062F1" w:rsidRDefault="0045722C" w:rsidP="00A11F80">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C0AD028" w14:textId="77777777" w:rsidR="0045722C" w:rsidRPr="00E062F1" w:rsidRDefault="0045722C" w:rsidP="00A11F80">
            <w:pPr>
              <w:pStyle w:val="TAC"/>
              <w:rPr>
                <w:lang w:eastAsia="fi-FI"/>
              </w:rPr>
            </w:pPr>
            <w:r w:rsidRPr="00E062F1">
              <w:rPr>
                <w:lang w:eastAsia="zh-TW"/>
              </w:rPr>
              <w:t>No</w:t>
            </w:r>
          </w:p>
        </w:tc>
      </w:tr>
      <w:tr w:rsidR="0045722C" w:rsidRPr="00E062F1" w14:paraId="47A23370" w14:textId="77777777" w:rsidTr="00A11F80">
        <w:trPr>
          <w:trHeight w:val="288"/>
          <w:jc w:val="center"/>
        </w:trPr>
        <w:tc>
          <w:tcPr>
            <w:tcW w:w="2537" w:type="dxa"/>
            <w:shd w:val="clear" w:color="auto" w:fill="auto"/>
            <w:noWrap/>
            <w:vAlign w:val="center"/>
          </w:tcPr>
          <w:p w14:paraId="7CF41779" w14:textId="77777777" w:rsidR="0045722C" w:rsidRPr="00E062F1" w:rsidRDefault="0045722C" w:rsidP="00A11F80">
            <w:pPr>
              <w:pStyle w:val="TAC"/>
              <w:rPr>
                <w:lang w:eastAsia="fi-FI"/>
              </w:rPr>
            </w:pPr>
            <w:r w:rsidRPr="00E062F1">
              <w:rPr>
                <w:lang w:eastAsia="fi-FI"/>
              </w:rPr>
              <w:t>DC_40A_n77A</w:t>
            </w:r>
          </w:p>
        </w:tc>
        <w:tc>
          <w:tcPr>
            <w:tcW w:w="2280" w:type="dxa"/>
            <w:vAlign w:val="center"/>
          </w:tcPr>
          <w:p w14:paraId="3B357F8F" w14:textId="77777777" w:rsidR="0045722C" w:rsidRPr="00E062F1" w:rsidRDefault="0045722C" w:rsidP="00A11F80">
            <w:pPr>
              <w:pStyle w:val="TAC"/>
              <w:rPr>
                <w:lang w:eastAsia="fi-FI"/>
              </w:rPr>
            </w:pPr>
            <w:r w:rsidRPr="00E062F1">
              <w:rPr>
                <w:lang w:eastAsia="fi-FI"/>
              </w:rPr>
              <w:t>DC_40A_n77A</w:t>
            </w:r>
          </w:p>
        </w:tc>
        <w:tc>
          <w:tcPr>
            <w:tcW w:w="2738" w:type="dxa"/>
            <w:shd w:val="clear" w:color="auto" w:fill="auto"/>
            <w:noWrap/>
            <w:vAlign w:val="center"/>
          </w:tcPr>
          <w:p w14:paraId="0E6B5B82" w14:textId="77777777" w:rsidR="0045722C" w:rsidRPr="00E062F1" w:rsidRDefault="0045722C" w:rsidP="00A11F80">
            <w:pPr>
              <w:pStyle w:val="TAC"/>
              <w:rPr>
                <w:lang w:eastAsia="fi-FI"/>
              </w:rPr>
            </w:pPr>
            <w:r w:rsidRPr="00E062F1">
              <w:rPr>
                <w:rFonts w:eastAsia="Yu Mincho"/>
                <w:lang w:eastAsia="ja-JP"/>
              </w:rPr>
              <w:t>No</w:t>
            </w:r>
          </w:p>
        </w:tc>
      </w:tr>
      <w:tr w:rsidR="0045722C" w:rsidRPr="00E062F1" w14:paraId="1D3679AA" w14:textId="77777777" w:rsidTr="00A11F80">
        <w:trPr>
          <w:trHeight w:val="288"/>
          <w:jc w:val="center"/>
        </w:trPr>
        <w:tc>
          <w:tcPr>
            <w:tcW w:w="2537" w:type="dxa"/>
            <w:shd w:val="clear" w:color="auto" w:fill="auto"/>
            <w:noWrap/>
            <w:vAlign w:val="center"/>
          </w:tcPr>
          <w:p w14:paraId="349C25C8" w14:textId="77777777" w:rsidR="0045722C" w:rsidRPr="00E062F1" w:rsidRDefault="0045722C" w:rsidP="00A11F80">
            <w:pPr>
              <w:pStyle w:val="TAC"/>
              <w:rPr>
                <w:lang w:eastAsia="zh-CN"/>
              </w:rPr>
            </w:pPr>
            <w:r w:rsidRPr="00E062F1">
              <w:rPr>
                <w:lang w:eastAsia="fi-FI"/>
              </w:rPr>
              <w:t>DC_</w:t>
            </w:r>
            <w:r w:rsidRPr="00E062F1">
              <w:rPr>
                <w:lang w:eastAsia="zh-CN"/>
              </w:rPr>
              <w:t>40A_n78A</w:t>
            </w:r>
          </w:p>
          <w:p w14:paraId="6562382E" w14:textId="77777777" w:rsidR="0045722C" w:rsidRPr="00E062F1" w:rsidRDefault="0045722C" w:rsidP="00A11F80">
            <w:pPr>
              <w:pStyle w:val="TAC"/>
              <w:rPr>
                <w:lang w:eastAsia="fi-FI"/>
              </w:rPr>
            </w:pPr>
            <w:r w:rsidRPr="00E062F1">
              <w:rPr>
                <w:lang w:eastAsia="fi-FI"/>
              </w:rPr>
              <w:t>DC_</w:t>
            </w:r>
            <w:r w:rsidRPr="00E062F1">
              <w:rPr>
                <w:lang w:eastAsia="zh-CN"/>
              </w:rPr>
              <w:t>40C_n78A</w:t>
            </w:r>
          </w:p>
        </w:tc>
        <w:tc>
          <w:tcPr>
            <w:tcW w:w="2280" w:type="dxa"/>
            <w:vAlign w:val="center"/>
          </w:tcPr>
          <w:p w14:paraId="04122457" w14:textId="77777777" w:rsidR="0045722C" w:rsidRPr="00E062F1" w:rsidRDefault="0045722C" w:rsidP="00A11F80">
            <w:pPr>
              <w:pStyle w:val="TAC"/>
              <w:rPr>
                <w:lang w:eastAsia="zh-CN"/>
              </w:rPr>
            </w:pPr>
            <w:r w:rsidRPr="00E062F1">
              <w:rPr>
                <w:lang w:eastAsia="fi-FI"/>
              </w:rPr>
              <w:t>DC_</w:t>
            </w:r>
            <w:r w:rsidRPr="00E062F1">
              <w:rPr>
                <w:lang w:eastAsia="zh-CN"/>
              </w:rPr>
              <w:t>40A_n78A</w:t>
            </w:r>
          </w:p>
          <w:p w14:paraId="4708D919" w14:textId="77777777" w:rsidR="0045722C" w:rsidRPr="00E062F1" w:rsidRDefault="0045722C" w:rsidP="00A11F80">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397D7677" w14:textId="77777777" w:rsidR="0045722C" w:rsidRPr="00E062F1" w:rsidRDefault="0045722C" w:rsidP="00A11F80">
            <w:pPr>
              <w:pStyle w:val="TAC"/>
              <w:rPr>
                <w:rFonts w:eastAsia="Yu Mincho"/>
                <w:lang w:eastAsia="ja-JP"/>
              </w:rPr>
            </w:pPr>
            <w:r w:rsidRPr="00E062F1">
              <w:rPr>
                <w:lang w:eastAsia="zh-TW"/>
              </w:rPr>
              <w:t>No</w:t>
            </w:r>
          </w:p>
        </w:tc>
      </w:tr>
      <w:tr w:rsidR="0045722C" w:rsidRPr="00E062F1" w14:paraId="2D3C15E7" w14:textId="77777777" w:rsidTr="00A11F80">
        <w:trPr>
          <w:trHeight w:val="288"/>
          <w:jc w:val="center"/>
        </w:trPr>
        <w:tc>
          <w:tcPr>
            <w:tcW w:w="2537" w:type="dxa"/>
            <w:shd w:val="clear" w:color="auto" w:fill="auto"/>
            <w:noWrap/>
            <w:vAlign w:val="center"/>
          </w:tcPr>
          <w:p w14:paraId="4DE63EB5" w14:textId="5876BBE9" w:rsidR="0045722C" w:rsidRPr="00E062F1" w:rsidRDefault="0045722C" w:rsidP="00A11F80">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ins w:id="79" w:author="Bo Liu, CTC" w:date="2020-10-20T16:57:00Z">
              <w:r w:rsidR="008D726B">
                <w:rPr>
                  <w:rFonts w:hint="eastAsia"/>
                  <w:vertAlign w:val="superscript"/>
                  <w:lang w:eastAsia="zh-CN"/>
                </w:rPr>
                <w:t>,14</w:t>
              </w:r>
            </w:ins>
          </w:p>
          <w:p w14:paraId="15007854" w14:textId="5E13C9D0" w:rsidR="0045722C" w:rsidRPr="00E062F1" w:rsidRDefault="0045722C" w:rsidP="00A11F80">
            <w:pPr>
              <w:pStyle w:val="TAC"/>
              <w:rPr>
                <w:lang w:eastAsia="fi-FI"/>
              </w:rPr>
            </w:pPr>
            <w:r w:rsidRPr="00E062F1">
              <w:rPr>
                <w:lang w:eastAsia="zh-CN"/>
              </w:rPr>
              <w:t>DC_40C_n79A</w:t>
            </w:r>
            <w:r w:rsidRPr="00E062F1">
              <w:rPr>
                <w:vertAlign w:val="superscript"/>
                <w:lang w:eastAsia="zh-CN"/>
              </w:rPr>
              <w:t>7,12</w:t>
            </w:r>
            <w:ins w:id="80" w:author="Bo Liu, CTC" w:date="2020-10-20T16:57:00Z">
              <w:r w:rsidR="008D726B">
                <w:rPr>
                  <w:rFonts w:hint="eastAsia"/>
                  <w:vertAlign w:val="superscript"/>
                  <w:lang w:eastAsia="zh-CN"/>
                </w:rPr>
                <w:t>,14</w:t>
              </w:r>
            </w:ins>
          </w:p>
        </w:tc>
        <w:tc>
          <w:tcPr>
            <w:tcW w:w="2280" w:type="dxa"/>
            <w:vAlign w:val="center"/>
          </w:tcPr>
          <w:p w14:paraId="4E14E86F" w14:textId="77777777" w:rsidR="0045722C" w:rsidRPr="00E062F1" w:rsidRDefault="0045722C" w:rsidP="00A11F80">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1325D3D4" w14:textId="77777777" w:rsidR="0045722C" w:rsidRPr="00E062F1" w:rsidRDefault="0045722C" w:rsidP="00A11F80">
            <w:pPr>
              <w:pStyle w:val="TAC"/>
              <w:rPr>
                <w:rFonts w:eastAsia="Yu Mincho"/>
                <w:lang w:eastAsia="ja-JP"/>
              </w:rPr>
            </w:pPr>
            <w:r w:rsidRPr="00E062F1">
              <w:rPr>
                <w:lang w:eastAsia="zh-TW"/>
              </w:rPr>
              <w:t>No</w:t>
            </w:r>
          </w:p>
        </w:tc>
      </w:tr>
      <w:tr w:rsidR="0045722C" w:rsidRPr="00E062F1" w14:paraId="2DAAB80F" w14:textId="77777777" w:rsidTr="00A11F80">
        <w:trPr>
          <w:trHeight w:val="288"/>
          <w:jc w:val="center"/>
        </w:trPr>
        <w:tc>
          <w:tcPr>
            <w:tcW w:w="2537" w:type="dxa"/>
            <w:shd w:val="clear" w:color="auto" w:fill="auto"/>
            <w:noWrap/>
            <w:vAlign w:val="center"/>
          </w:tcPr>
          <w:p w14:paraId="752106FF" w14:textId="77777777" w:rsidR="0045722C" w:rsidRPr="00E062F1" w:rsidRDefault="0045722C" w:rsidP="00A11F80">
            <w:pPr>
              <w:pStyle w:val="TAC"/>
              <w:rPr>
                <w:lang w:eastAsia="zh-TW"/>
              </w:rPr>
            </w:pPr>
            <w:r w:rsidRPr="00E062F1">
              <w:rPr>
                <w:lang w:eastAsia="fi-FI"/>
              </w:rPr>
              <w:lastRenderedPageBreak/>
              <w:t>DC_</w:t>
            </w:r>
            <w:r w:rsidRPr="00E062F1">
              <w:rPr>
                <w:lang w:eastAsia="zh-CN"/>
              </w:rPr>
              <w:t>41</w:t>
            </w:r>
            <w:r w:rsidRPr="00E062F1">
              <w:rPr>
                <w:lang w:eastAsia="fi-FI"/>
              </w:rPr>
              <w:t>A_n</w:t>
            </w:r>
            <w:r w:rsidRPr="00E062F1">
              <w:rPr>
                <w:lang w:eastAsia="zh-CN"/>
              </w:rPr>
              <w:t>3</w:t>
            </w:r>
            <w:r w:rsidRPr="00E062F1">
              <w:rPr>
                <w:lang w:eastAsia="fi-FI"/>
              </w:rPr>
              <w:t>A</w:t>
            </w:r>
          </w:p>
          <w:p w14:paraId="0F165ACD" w14:textId="77777777" w:rsidR="0045722C" w:rsidRPr="00E062F1" w:rsidRDefault="0045722C" w:rsidP="00A11F80">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67A62F2E" w14:textId="77777777" w:rsidR="0045722C" w:rsidRPr="00E062F1" w:rsidRDefault="0045722C" w:rsidP="00A11F80">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6D6CE734" w14:textId="77777777" w:rsidR="0045722C" w:rsidRPr="00E062F1" w:rsidRDefault="0045722C" w:rsidP="00A11F80">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05EE9A86" w14:textId="77777777" w:rsidR="0045722C" w:rsidRPr="00E062F1" w:rsidRDefault="0045722C" w:rsidP="00A11F80">
            <w:pPr>
              <w:pStyle w:val="TAC"/>
              <w:rPr>
                <w:lang w:eastAsia="zh-TW"/>
              </w:rPr>
            </w:pPr>
            <w:r w:rsidRPr="00E062F1">
              <w:rPr>
                <w:lang w:eastAsia="zh-TW"/>
              </w:rPr>
              <w:t>No</w:t>
            </w:r>
          </w:p>
        </w:tc>
      </w:tr>
      <w:tr w:rsidR="0045722C" w:rsidRPr="00E062F1" w14:paraId="7942B1D3" w14:textId="77777777" w:rsidTr="00A11F80">
        <w:trPr>
          <w:trHeight w:val="288"/>
          <w:jc w:val="center"/>
        </w:trPr>
        <w:tc>
          <w:tcPr>
            <w:tcW w:w="2537" w:type="dxa"/>
            <w:shd w:val="clear" w:color="auto" w:fill="auto"/>
            <w:noWrap/>
            <w:vAlign w:val="center"/>
          </w:tcPr>
          <w:p w14:paraId="0963E5D4" w14:textId="77777777" w:rsidR="0045722C" w:rsidRPr="00E062F1" w:rsidRDefault="0045722C" w:rsidP="00A11F80">
            <w:pPr>
              <w:pStyle w:val="TAC"/>
              <w:rPr>
                <w:lang w:eastAsia="zh-TW"/>
              </w:rPr>
            </w:pPr>
            <w:r w:rsidRPr="00E062F1">
              <w:rPr>
                <w:lang w:eastAsia="fi-FI"/>
              </w:rPr>
              <w:t>DC_41A_n28A</w:t>
            </w:r>
          </w:p>
          <w:p w14:paraId="5874A957" w14:textId="77777777" w:rsidR="0045722C" w:rsidRPr="00E062F1" w:rsidRDefault="0045722C" w:rsidP="00A11F80">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0E9158B5" w14:textId="77777777" w:rsidR="0045722C" w:rsidRPr="00E062F1" w:rsidRDefault="0045722C" w:rsidP="00A11F80">
            <w:pPr>
              <w:pStyle w:val="TAC"/>
              <w:rPr>
                <w:b/>
                <w:lang w:eastAsia="zh-CN"/>
              </w:rPr>
            </w:pPr>
            <w:r w:rsidRPr="00E062F1">
              <w:rPr>
                <w:lang w:eastAsia="fi-FI"/>
              </w:rPr>
              <w:t>DC_41A_n28A</w:t>
            </w:r>
          </w:p>
          <w:p w14:paraId="7904D305" w14:textId="77777777" w:rsidR="0045722C" w:rsidRPr="00E062F1" w:rsidRDefault="0045722C" w:rsidP="00A11F80">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49205AA8" w14:textId="77777777" w:rsidR="0045722C" w:rsidRPr="00E062F1" w:rsidRDefault="0045722C" w:rsidP="00A11F80">
            <w:pPr>
              <w:pStyle w:val="TAC"/>
              <w:rPr>
                <w:lang w:eastAsia="zh-TW"/>
              </w:rPr>
            </w:pPr>
            <w:r w:rsidRPr="00E062F1">
              <w:rPr>
                <w:lang w:eastAsia="zh-TW"/>
              </w:rPr>
              <w:t>No</w:t>
            </w:r>
          </w:p>
        </w:tc>
      </w:tr>
      <w:tr w:rsidR="0045722C" w:rsidRPr="00E062F1" w14:paraId="47CB9773" w14:textId="77777777" w:rsidTr="00A11F80">
        <w:trPr>
          <w:trHeight w:val="288"/>
          <w:jc w:val="center"/>
        </w:trPr>
        <w:tc>
          <w:tcPr>
            <w:tcW w:w="2537" w:type="dxa"/>
            <w:shd w:val="clear" w:color="auto" w:fill="auto"/>
            <w:noWrap/>
            <w:vAlign w:val="center"/>
          </w:tcPr>
          <w:p w14:paraId="0EACE0D8" w14:textId="77777777" w:rsidR="0045722C" w:rsidRPr="00E062F1" w:rsidRDefault="0045722C" w:rsidP="00A11F80">
            <w:pPr>
              <w:pStyle w:val="TAC"/>
              <w:rPr>
                <w:lang w:eastAsia="fi-FI"/>
              </w:rPr>
            </w:pPr>
            <w:r w:rsidRPr="00E062F1">
              <w:rPr>
                <w:lang w:eastAsia="fi-FI"/>
              </w:rPr>
              <w:t>DC_41A_n77A</w:t>
            </w:r>
          </w:p>
          <w:p w14:paraId="193A753E" w14:textId="77777777" w:rsidR="0045722C" w:rsidRPr="00E062F1" w:rsidRDefault="0045722C" w:rsidP="00A11F80">
            <w:pPr>
              <w:pStyle w:val="TAC"/>
              <w:rPr>
                <w:lang w:eastAsia="fi-FI"/>
              </w:rPr>
            </w:pPr>
            <w:r w:rsidRPr="00E062F1">
              <w:t>DC_41C_n77A</w:t>
            </w:r>
          </w:p>
        </w:tc>
        <w:tc>
          <w:tcPr>
            <w:tcW w:w="2280" w:type="dxa"/>
            <w:vAlign w:val="center"/>
          </w:tcPr>
          <w:p w14:paraId="72B09CE5" w14:textId="77777777" w:rsidR="0045722C" w:rsidRPr="00E062F1" w:rsidRDefault="0045722C" w:rsidP="00A11F80">
            <w:pPr>
              <w:pStyle w:val="TAC"/>
              <w:rPr>
                <w:lang w:eastAsia="fi-FI"/>
              </w:rPr>
            </w:pPr>
            <w:r w:rsidRPr="00E062F1">
              <w:rPr>
                <w:lang w:eastAsia="fi-FI"/>
              </w:rPr>
              <w:t>DC_41A_n77A</w:t>
            </w:r>
          </w:p>
          <w:p w14:paraId="7C7FE111" w14:textId="77777777" w:rsidR="0045722C" w:rsidRPr="00E062F1" w:rsidRDefault="0045722C" w:rsidP="00A11F80">
            <w:pPr>
              <w:pStyle w:val="TAC"/>
              <w:rPr>
                <w:lang w:eastAsia="fi-FI"/>
              </w:rPr>
            </w:pPr>
            <w:r w:rsidRPr="00E062F1">
              <w:rPr>
                <w:lang w:eastAsia="ja-JP"/>
              </w:rPr>
              <w:t>DC_41C_n77A</w:t>
            </w:r>
          </w:p>
        </w:tc>
        <w:tc>
          <w:tcPr>
            <w:tcW w:w="2738" w:type="dxa"/>
            <w:shd w:val="clear" w:color="auto" w:fill="auto"/>
            <w:noWrap/>
            <w:vAlign w:val="center"/>
          </w:tcPr>
          <w:p w14:paraId="50EA4E53" w14:textId="77777777" w:rsidR="0045722C" w:rsidRPr="00E062F1" w:rsidRDefault="0045722C" w:rsidP="00A11F80">
            <w:pPr>
              <w:pStyle w:val="TAC"/>
              <w:rPr>
                <w:lang w:eastAsia="fi-FI"/>
              </w:rPr>
            </w:pPr>
            <w:r w:rsidRPr="00E062F1">
              <w:rPr>
                <w:lang w:eastAsia="fi-FI"/>
              </w:rPr>
              <w:t>No</w:t>
            </w:r>
          </w:p>
        </w:tc>
      </w:tr>
      <w:tr w:rsidR="0045722C" w:rsidRPr="00E062F1" w14:paraId="586C7671" w14:textId="77777777" w:rsidTr="00A11F80">
        <w:trPr>
          <w:trHeight w:val="288"/>
          <w:jc w:val="center"/>
        </w:trPr>
        <w:tc>
          <w:tcPr>
            <w:tcW w:w="2537" w:type="dxa"/>
            <w:shd w:val="clear" w:color="auto" w:fill="auto"/>
            <w:noWrap/>
            <w:vAlign w:val="center"/>
          </w:tcPr>
          <w:p w14:paraId="687DF3B0" w14:textId="77777777" w:rsidR="0045722C" w:rsidRPr="00E062F1" w:rsidRDefault="0045722C" w:rsidP="00A11F80">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42FA89C5" w14:textId="77777777" w:rsidR="0045722C" w:rsidRPr="00E062F1" w:rsidRDefault="0045722C" w:rsidP="00A11F80">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20841473" w14:textId="77777777" w:rsidR="0045722C" w:rsidRPr="00E062F1" w:rsidRDefault="0045722C" w:rsidP="00A11F80">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06113701" w14:textId="77777777" w:rsidR="0045722C" w:rsidRPr="00E062F1" w:rsidRDefault="0045722C" w:rsidP="00A11F80">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5D77CFD1" w14:textId="77777777" w:rsidR="0045722C" w:rsidRPr="00E062F1" w:rsidRDefault="0045722C" w:rsidP="00A11F80">
            <w:pPr>
              <w:pStyle w:val="TAC"/>
              <w:rPr>
                <w:lang w:eastAsia="fi-FI"/>
              </w:rPr>
            </w:pPr>
            <w:r w:rsidRPr="00E062F1">
              <w:rPr>
                <w:lang w:eastAsia="ja-JP"/>
              </w:rPr>
              <w:t>No</w:t>
            </w:r>
          </w:p>
        </w:tc>
      </w:tr>
      <w:tr w:rsidR="0045722C" w:rsidRPr="00E062F1" w14:paraId="796BE32E" w14:textId="77777777" w:rsidTr="00A11F80">
        <w:trPr>
          <w:trHeight w:val="288"/>
          <w:jc w:val="center"/>
        </w:trPr>
        <w:tc>
          <w:tcPr>
            <w:tcW w:w="2537" w:type="dxa"/>
            <w:shd w:val="clear" w:color="auto" w:fill="auto"/>
            <w:noWrap/>
            <w:vAlign w:val="center"/>
          </w:tcPr>
          <w:p w14:paraId="5408AE02" w14:textId="77777777" w:rsidR="0045722C" w:rsidRPr="00E062F1" w:rsidRDefault="0045722C" w:rsidP="00A11F80">
            <w:pPr>
              <w:pStyle w:val="TAC"/>
              <w:rPr>
                <w:lang w:eastAsia="fi-FI"/>
              </w:rPr>
            </w:pPr>
            <w:r w:rsidRPr="00E062F1">
              <w:rPr>
                <w:lang w:eastAsia="fi-FI"/>
              </w:rPr>
              <w:t>DC_41A_n78A</w:t>
            </w:r>
          </w:p>
          <w:p w14:paraId="6C085E36" w14:textId="77777777" w:rsidR="0045722C" w:rsidRPr="00E062F1" w:rsidRDefault="0045722C" w:rsidP="00A11F80">
            <w:pPr>
              <w:pStyle w:val="TAC"/>
              <w:rPr>
                <w:lang w:eastAsia="zh-TW"/>
              </w:rPr>
            </w:pPr>
            <w:r w:rsidRPr="00E062F1">
              <w:t>DC_41C_n78A</w:t>
            </w:r>
          </w:p>
          <w:p w14:paraId="18133581" w14:textId="77777777" w:rsidR="0045722C" w:rsidRPr="00E062F1" w:rsidRDefault="0045722C" w:rsidP="00A11F80">
            <w:pPr>
              <w:pStyle w:val="TAC"/>
              <w:rPr>
                <w:lang w:eastAsia="zh-TW"/>
              </w:rPr>
            </w:pPr>
            <w:r w:rsidRPr="00E062F1">
              <w:rPr>
                <w:lang w:eastAsia="zh-CN"/>
              </w:rPr>
              <w:t>DC_41D_n78A</w:t>
            </w:r>
          </w:p>
        </w:tc>
        <w:tc>
          <w:tcPr>
            <w:tcW w:w="2280" w:type="dxa"/>
            <w:vAlign w:val="center"/>
          </w:tcPr>
          <w:p w14:paraId="33F86151" w14:textId="77777777" w:rsidR="0045722C" w:rsidRPr="00E062F1" w:rsidRDefault="0045722C" w:rsidP="00A11F80">
            <w:pPr>
              <w:pStyle w:val="TAC"/>
              <w:rPr>
                <w:lang w:eastAsia="fi-FI"/>
              </w:rPr>
            </w:pPr>
            <w:r w:rsidRPr="00E062F1">
              <w:rPr>
                <w:lang w:eastAsia="fi-FI"/>
              </w:rPr>
              <w:t>DC_41A_n78A</w:t>
            </w:r>
          </w:p>
          <w:p w14:paraId="5ABA36E4" w14:textId="77777777" w:rsidR="0045722C" w:rsidRPr="00E062F1" w:rsidRDefault="0045722C" w:rsidP="00A11F80">
            <w:pPr>
              <w:pStyle w:val="TAC"/>
              <w:rPr>
                <w:lang w:eastAsia="fi-FI"/>
              </w:rPr>
            </w:pPr>
            <w:r w:rsidRPr="00E062F1">
              <w:rPr>
                <w:lang w:eastAsia="ja-JP"/>
              </w:rPr>
              <w:t>DC_41C_n78A</w:t>
            </w:r>
          </w:p>
        </w:tc>
        <w:tc>
          <w:tcPr>
            <w:tcW w:w="2738" w:type="dxa"/>
            <w:shd w:val="clear" w:color="auto" w:fill="auto"/>
            <w:noWrap/>
            <w:vAlign w:val="center"/>
          </w:tcPr>
          <w:p w14:paraId="34D8BA32" w14:textId="77777777" w:rsidR="0045722C" w:rsidRPr="00E062F1" w:rsidRDefault="0045722C" w:rsidP="00A11F80">
            <w:pPr>
              <w:pStyle w:val="TAC"/>
              <w:rPr>
                <w:lang w:eastAsia="fi-FI"/>
              </w:rPr>
            </w:pPr>
            <w:r w:rsidRPr="00E062F1">
              <w:rPr>
                <w:lang w:eastAsia="fi-FI"/>
              </w:rPr>
              <w:t>No</w:t>
            </w:r>
          </w:p>
        </w:tc>
      </w:tr>
      <w:tr w:rsidR="0045722C" w:rsidRPr="00E062F1" w14:paraId="5A433BA8" w14:textId="77777777" w:rsidTr="00A11F80">
        <w:trPr>
          <w:trHeight w:val="288"/>
          <w:jc w:val="center"/>
        </w:trPr>
        <w:tc>
          <w:tcPr>
            <w:tcW w:w="2537" w:type="dxa"/>
            <w:shd w:val="clear" w:color="auto" w:fill="auto"/>
            <w:noWrap/>
            <w:vAlign w:val="center"/>
          </w:tcPr>
          <w:p w14:paraId="3AF765CE" w14:textId="77777777" w:rsidR="0045722C" w:rsidRPr="00E062F1" w:rsidRDefault="0045722C" w:rsidP="00A11F80">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400960AF" w14:textId="77777777" w:rsidR="0045722C" w:rsidRPr="00E062F1" w:rsidRDefault="0045722C" w:rsidP="00A11F80">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42CEF30A" w14:textId="77777777" w:rsidR="0045722C" w:rsidRPr="00E062F1" w:rsidRDefault="0045722C" w:rsidP="00A11F80">
            <w:pPr>
              <w:pStyle w:val="TAC"/>
              <w:rPr>
                <w:b/>
                <w:lang w:eastAsia="fi-FI"/>
              </w:rPr>
            </w:pPr>
            <w:r w:rsidRPr="00E062F1">
              <w:rPr>
                <w:lang w:eastAsia="fi-FI"/>
              </w:rPr>
              <w:t>DC_4</w:t>
            </w:r>
            <w:r w:rsidRPr="00E062F1">
              <w:rPr>
                <w:lang w:eastAsia="zh-CN"/>
              </w:rPr>
              <w:t>1</w:t>
            </w:r>
            <w:r w:rsidRPr="00E062F1">
              <w:rPr>
                <w:lang w:eastAsia="fi-FI"/>
              </w:rPr>
              <w:t>A_n78A</w:t>
            </w:r>
          </w:p>
          <w:p w14:paraId="184E9BD4" w14:textId="77777777" w:rsidR="0045722C" w:rsidRPr="00E062F1" w:rsidRDefault="0045722C" w:rsidP="00A11F80">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1ABCDBA6" w14:textId="77777777" w:rsidR="0045722C" w:rsidRPr="00E062F1" w:rsidRDefault="0045722C" w:rsidP="00A11F80">
            <w:pPr>
              <w:pStyle w:val="TAC"/>
              <w:rPr>
                <w:lang w:eastAsia="zh-TW"/>
              </w:rPr>
            </w:pPr>
            <w:r w:rsidRPr="00E062F1">
              <w:rPr>
                <w:lang w:eastAsia="zh-TW"/>
              </w:rPr>
              <w:t>No</w:t>
            </w:r>
          </w:p>
        </w:tc>
      </w:tr>
      <w:tr w:rsidR="0045722C" w:rsidRPr="00E062F1" w14:paraId="3D820248" w14:textId="77777777" w:rsidTr="00A11F80">
        <w:trPr>
          <w:trHeight w:val="288"/>
          <w:jc w:val="center"/>
        </w:trPr>
        <w:tc>
          <w:tcPr>
            <w:tcW w:w="2537" w:type="dxa"/>
            <w:shd w:val="clear" w:color="auto" w:fill="auto"/>
            <w:noWrap/>
            <w:vAlign w:val="center"/>
          </w:tcPr>
          <w:p w14:paraId="60547964" w14:textId="3327FD62" w:rsidR="0045722C" w:rsidRPr="00E062F1" w:rsidRDefault="0045722C" w:rsidP="00A11F80">
            <w:pPr>
              <w:pStyle w:val="TAC"/>
              <w:rPr>
                <w:vertAlign w:val="superscript"/>
                <w:lang w:eastAsia="zh-TW"/>
              </w:rPr>
            </w:pPr>
            <w:r w:rsidRPr="00E062F1">
              <w:rPr>
                <w:lang w:eastAsia="fi-FI"/>
              </w:rPr>
              <w:t>DC_41A_n79A</w:t>
            </w:r>
            <w:r w:rsidRPr="00E062F1">
              <w:rPr>
                <w:vertAlign w:val="superscript"/>
                <w:lang w:eastAsia="fi-FI"/>
              </w:rPr>
              <w:t>6,7</w:t>
            </w:r>
            <w:ins w:id="81" w:author="Bo Liu, CTC" w:date="2020-10-20T16:57:00Z">
              <w:r w:rsidR="008D726B">
                <w:rPr>
                  <w:rFonts w:hint="eastAsia"/>
                  <w:vertAlign w:val="superscript"/>
                  <w:lang w:eastAsia="zh-CN"/>
                </w:rPr>
                <w:t>,14</w:t>
              </w:r>
            </w:ins>
          </w:p>
          <w:p w14:paraId="23C1D79B" w14:textId="605B6EE4" w:rsidR="0045722C" w:rsidRPr="00E062F1" w:rsidRDefault="0045722C" w:rsidP="00A11F80">
            <w:pPr>
              <w:pStyle w:val="TAC"/>
              <w:rPr>
                <w:lang w:eastAsia="zh-TW"/>
              </w:rPr>
            </w:pPr>
            <w:r w:rsidRPr="00E062F1">
              <w:t>DC_41A_n79C</w:t>
            </w:r>
            <w:r w:rsidRPr="00E062F1">
              <w:rPr>
                <w:vertAlign w:val="superscript"/>
                <w:lang w:eastAsia="fi-FI"/>
              </w:rPr>
              <w:t>6,7</w:t>
            </w:r>
            <w:ins w:id="82" w:author="Bo Liu, CTC" w:date="2020-10-20T16:57:00Z">
              <w:r w:rsidR="008D726B">
                <w:rPr>
                  <w:rFonts w:hint="eastAsia"/>
                  <w:vertAlign w:val="superscript"/>
                  <w:lang w:eastAsia="zh-CN"/>
                </w:rPr>
                <w:t>,14</w:t>
              </w:r>
            </w:ins>
          </w:p>
          <w:p w14:paraId="5E792CD3" w14:textId="2EBA10EC" w:rsidR="0045722C" w:rsidRPr="00E062F1" w:rsidRDefault="0045722C" w:rsidP="00A11F80">
            <w:pPr>
              <w:pStyle w:val="TAC"/>
              <w:rPr>
                <w:lang w:eastAsia="fi-FI"/>
              </w:rPr>
            </w:pPr>
            <w:r w:rsidRPr="00E062F1">
              <w:t>DC_41C_n79A</w:t>
            </w:r>
            <w:r w:rsidRPr="00E062F1">
              <w:rPr>
                <w:vertAlign w:val="superscript"/>
                <w:lang w:eastAsia="fi-FI"/>
              </w:rPr>
              <w:t>6,7</w:t>
            </w:r>
            <w:ins w:id="83" w:author="Bo Liu, CTC" w:date="2020-10-20T16:57:00Z">
              <w:r w:rsidR="008D726B">
                <w:rPr>
                  <w:rFonts w:hint="eastAsia"/>
                  <w:vertAlign w:val="superscript"/>
                  <w:lang w:eastAsia="zh-CN"/>
                </w:rPr>
                <w:t>,14</w:t>
              </w:r>
            </w:ins>
          </w:p>
        </w:tc>
        <w:tc>
          <w:tcPr>
            <w:tcW w:w="2280" w:type="dxa"/>
            <w:vAlign w:val="center"/>
          </w:tcPr>
          <w:p w14:paraId="69B97A7C" w14:textId="77777777" w:rsidR="0045722C" w:rsidRPr="00E062F1" w:rsidRDefault="0045722C" w:rsidP="00A11F80">
            <w:pPr>
              <w:pStyle w:val="TAC"/>
              <w:rPr>
                <w:lang w:eastAsia="fi-FI"/>
              </w:rPr>
            </w:pPr>
            <w:r w:rsidRPr="00E062F1">
              <w:rPr>
                <w:lang w:eastAsia="fi-FI"/>
              </w:rPr>
              <w:t>DC_41A_n79A</w:t>
            </w:r>
          </w:p>
          <w:p w14:paraId="0B9CCD1A" w14:textId="77777777" w:rsidR="0045722C" w:rsidRPr="00E062F1" w:rsidRDefault="0045722C" w:rsidP="00A11F80">
            <w:pPr>
              <w:pStyle w:val="TAC"/>
              <w:rPr>
                <w:lang w:eastAsia="fi-FI"/>
              </w:rPr>
            </w:pPr>
            <w:r w:rsidRPr="00E062F1">
              <w:rPr>
                <w:lang w:eastAsia="ja-JP"/>
              </w:rPr>
              <w:t>DC_41C_n79A</w:t>
            </w:r>
          </w:p>
        </w:tc>
        <w:tc>
          <w:tcPr>
            <w:tcW w:w="2738" w:type="dxa"/>
            <w:shd w:val="clear" w:color="auto" w:fill="auto"/>
            <w:noWrap/>
            <w:vAlign w:val="center"/>
          </w:tcPr>
          <w:p w14:paraId="1975210F" w14:textId="77777777" w:rsidR="0045722C" w:rsidRPr="00E062F1" w:rsidRDefault="0045722C" w:rsidP="00A11F80">
            <w:pPr>
              <w:pStyle w:val="TAC"/>
              <w:rPr>
                <w:lang w:eastAsia="fi-FI"/>
              </w:rPr>
            </w:pPr>
            <w:r w:rsidRPr="00E062F1">
              <w:rPr>
                <w:lang w:eastAsia="fi-FI"/>
              </w:rPr>
              <w:t>No</w:t>
            </w:r>
          </w:p>
        </w:tc>
      </w:tr>
      <w:tr w:rsidR="0045722C" w:rsidRPr="00E062F1" w14:paraId="0D70EC3C" w14:textId="77777777" w:rsidTr="00A11F80">
        <w:trPr>
          <w:trHeight w:val="288"/>
          <w:jc w:val="center"/>
        </w:trPr>
        <w:tc>
          <w:tcPr>
            <w:tcW w:w="2537" w:type="dxa"/>
            <w:shd w:val="clear" w:color="auto" w:fill="auto"/>
            <w:noWrap/>
            <w:vAlign w:val="center"/>
          </w:tcPr>
          <w:p w14:paraId="3F9E6916" w14:textId="77777777" w:rsidR="0045722C" w:rsidRPr="00E062F1" w:rsidRDefault="0045722C" w:rsidP="00A11F80">
            <w:pPr>
              <w:pStyle w:val="TAC"/>
              <w:rPr>
                <w:lang w:eastAsia="zh-TW"/>
              </w:rPr>
            </w:pPr>
            <w:r w:rsidRPr="00E062F1">
              <w:rPr>
                <w:lang w:eastAsia="fi-FI"/>
              </w:rPr>
              <w:t>DC_42</w:t>
            </w:r>
            <w:r w:rsidRPr="00E062F1">
              <w:rPr>
                <w:lang w:eastAsia="zh-CN"/>
              </w:rPr>
              <w:t>A_n28A</w:t>
            </w:r>
          </w:p>
          <w:p w14:paraId="3B323E2B" w14:textId="77777777" w:rsidR="0045722C" w:rsidRPr="00E062F1" w:rsidRDefault="0045722C" w:rsidP="00A11F80">
            <w:pPr>
              <w:pStyle w:val="TAC"/>
              <w:rPr>
                <w:lang w:eastAsia="zh-TW"/>
              </w:rPr>
            </w:pPr>
            <w:r w:rsidRPr="00E062F1">
              <w:rPr>
                <w:lang w:eastAsia="fi-FI"/>
              </w:rPr>
              <w:t>DC_42</w:t>
            </w:r>
            <w:r w:rsidRPr="00E062F1">
              <w:rPr>
                <w:lang w:eastAsia="zh-CN"/>
              </w:rPr>
              <w:t>C_n28A</w:t>
            </w:r>
          </w:p>
        </w:tc>
        <w:tc>
          <w:tcPr>
            <w:tcW w:w="2280" w:type="dxa"/>
            <w:vAlign w:val="center"/>
          </w:tcPr>
          <w:p w14:paraId="1187D4E9" w14:textId="77777777" w:rsidR="0045722C" w:rsidRPr="00E062F1" w:rsidRDefault="0045722C" w:rsidP="00A11F80">
            <w:pPr>
              <w:pStyle w:val="TAC"/>
              <w:rPr>
                <w:lang w:eastAsia="zh-TW"/>
              </w:rPr>
            </w:pPr>
            <w:r w:rsidRPr="00E062F1">
              <w:rPr>
                <w:lang w:eastAsia="fi-FI"/>
              </w:rPr>
              <w:t>DC_42</w:t>
            </w:r>
            <w:r w:rsidRPr="00E062F1">
              <w:rPr>
                <w:lang w:eastAsia="zh-CN"/>
              </w:rPr>
              <w:t>A_n28A</w:t>
            </w:r>
          </w:p>
          <w:p w14:paraId="22FFA798" w14:textId="77777777" w:rsidR="0045722C" w:rsidRPr="00E062F1" w:rsidRDefault="0045722C" w:rsidP="00A11F80">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44CD277E" w14:textId="77777777" w:rsidR="0045722C" w:rsidRPr="00E062F1" w:rsidRDefault="0045722C" w:rsidP="00A11F80">
            <w:pPr>
              <w:pStyle w:val="TAC"/>
              <w:rPr>
                <w:lang w:eastAsia="fi-FI"/>
              </w:rPr>
            </w:pPr>
            <w:r w:rsidRPr="00E062F1">
              <w:rPr>
                <w:lang w:eastAsia="zh-TW"/>
              </w:rPr>
              <w:t>No</w:t>
            </w:r>
          </w:p>
        </w:tc>
      </w:tr>
      <w:tr w:rsidR="0045722C" w:rsidRPr="00E062F1" w14:paraId="5188D88C" w14:textId="77777777" w:rsidTr="00A11F80">
        <w:trPr>
          <w:trHeight w:val="288"/>
          <w:jc w:val="center"/>
        </w:trPr>
        <w:tc>
          <w:tcPr>
            <w:tcW w:w="2537" w:type="dxa"/>
            <w:shd w:val="clear" w:color="auto" w:fill="auto"/>
            <w:noWrap/>
            <w:vAlign w:val="center"/>
          </w:tcPr>
          <w:p w14:paraId="40237D02" w14:textId="77777777" w:rsidR="0045722C" w:rsidRPr="00E062F1" w:rsidRDefault="0045722C" w:rsidP="00A11F80">
            <w:pPr>
              <w:pStyle w:val="TAC"/>
            </w:pPr>
            <w:r w:rsidRPr="00E062F1">
              <w:rPr>
                <w:lang w:eastAsia="fi-FI"/>
              </w:rPr>
              <w:t>DC_42A_n51A</w:t>
            </w:r>
          </w:p>
        </w:tc>
        <w:tc>
          <w:tcPr>
            <w:tcW w:w="2280" w:type="dxa"/>
            <w:vAlign w:val="center"/>
          </w:tcPr>
          <w:p w14:paraId="2C7F8CF2" w14:textId="77777777" w:rsidR="0045722C" w:rsidRPr="00E062F1" w:rsidRDefault="0045722C" w:rsidP="00A11F80">
            <w:pPr>
              <w:pStyle w:val="TAC"/>
            </w:pPr>
            <w:r w:rsidRPr="00E062F1">
              <w:rPr>
                <w:lang w:eastAsia="fi-FI"/>
              </w:rPr>
              <w:t>DC_42A_n51A</w:t>
            </w:r>
          </w:p>
        </w:tc>
        <w:tc>
          <w:tcPr>
            <w:tcW w:w="2738" w:type="dxa"/>
            <w:shd w:val="clear" w:color="auto" w:fill="auto"/>
            <w:noWrap/>
            <w:vAlign w:val="center"/>
          </w:tcPr>
          <w:p w14:paraId="344EE3E0" w14:textId="77777777" w:rsidR="0045722C" w:rsidRPr="00E062F1" w:rsidRDefault="0045722C" w:rsidP="00A11F80">
            <w:pPr>
              <w:pStyle w:val="TAC"/>
            </w:pPr>
            <w:r w:rsidRPr="00E062F1">
              <w:rPr>
                <w:lang w:eastAsia="fi-FI"/>
              </w:rPr>
              <w:t>No</w:t>
            </w:r>
          </w:p>
        </w:tc>
      </w:tr>
      <w:tr w:rsidR="0045722C" w:rsidRPr="00E062F1" w14:paraId="13E83348" w14:textId="77777777" w:rsidTr="00A11F80">
        <w:trPr>
          <w:trHeight w:val="288"/>
          <w:jc w:val="center"/>
        </w:trPr>
        <w:tc>
          <w:tcPr>
            <w:tcW w:w="2537" w:type="dxa"/>
            <w:shd w:val="clear" w:color="auto" w:fill="auto"/>
            <w:noWrap/>
            <w:vAlign w:val="center"/>
          </w:tcPr>
          <w:p w14:paraId="09E85A57" w14:textId="77777777" w:rsidR="0045722C" w:rsidRPr="00E062F1" w:rsidRDefault="0045722C" w:rsidP="00A11F80">
            <w:pPr>
              <w:pStyle w:val="TAC"/>
              <w:rPr>
                <w:lang w:eastAsia="fi-FI"/>
              </w:rPr>
            </w:pPr>
            <w:r w:rsidRPr="00E062F1">
              <w:rPr>
                <w:lang w:eastAsia="fi-FI"/>
              </w:rPr>
              <w:t>DC_42A_n77A</w:t>
            </w:r>
            <w:r w:rsidRPr="00E062F1">
              <w:rPr>
                <w:vertAlign w:val="superscript"/>
                <w:lang w:eastAsia="fi-FI"/>
              </w:rPr>
              <w:t>3,4,9,11</w:t>
            </w:r>
          </w:p>
          <w:p w14:paraId="31DE692A" w14:textId="77777777" w:rsidR="0045722C" w:rsidRPr="00E062F1" w:rsidRDefault="0045722C" w:rsidP="00A11F80">
            <w:pPr>
              <w:pStyle w:val="TAC"/>
              <w:rPr>
                <w:vertAlign w:val="superscript"/>
                <w:lang w:eastAsia="fi-FI"/>
              </w:rPr>
            </w:pPr>
            <w:r w:rsidRPr="00E062F1">
              <w:rPr>
                <w:lang w:eastAsia="fi-FI"/>
              </w:rPr>
              <w:t>DC_42A_n77C</w:t>
            </w:r>
            <w:r w:rsidRPr="00E062F1">
              <w:rPr>
                <w:vertAlign w:val="superscript"/>
                <w:lang w:eastAsia="fi-FI"/>
              </w:rPr>
              <w:t>3,4,9,11</w:t>
            </w:r>
          </w:p>
          <w:p w14:paraId="3C753485" w14:textId="77777777" w:rsidR="0045722C" w:rsidRPr="00E062F1" w:rsidRDefault="0045722C" w:rsidP="00A11F80">
            <w:pPr>
              <w:pStyle w:val="TAC"/>
              <w:rPr>
                <w:vertAlign w:val="superscript"/>
                <w:lang w:eastAsia="fi-FI"/>
              </w:rPr>
            </w:pPr>
            <w:r w:rsidRPr="00E062F1">
              <w:t>DC_42C_n77A</w:t>
            </w:r>
            <w:r w:rsidRPr="00E062F1">
              <w:rPr>
                <w:vertAlign w:val="superscript"/>
                <w:lang w:eastAsia="fi-FI"/>
              </w:rPr>
              <w:t>3,4,9,11</w:t>
            </w:r>
          </w:p>
          <w:p w14:paraId="776C97FF" w14:textId="77777777" w:rsidR="0045722C" w:rsidRPr="00E062F1" w:rsidRDefault="0045722C" w:rsidP="00A11F80">
            <w:pPr>
              <w:pStyle w:val="TAC"/>
              <w:rPr>
                <w:vertAlign w:val="superscript"/>
                <w:lang w:eastAsia="fi-FI"/>
              </w:rPr>
            </w:pPr>
            <w:r w:rsidRPr="00E062F1">
              <w:rPr>
                <w:noProof/>
                <w:lang w:eastAsia="zh-CN"/>
              </w:rPr>
              <w:t>DC_42C_n77C</w:t>
            </w:r>
            <w:r w:rsidRPr="00E062F1">
              <w:rPr>
                <w:vertAlign w:val="superscript"/>
                <w:lang w:eastAsia="fi-FI"/>
              </w:rPr>
              <w:t>3,4,9,11</w:t>
            </w:r>
          </w:p>
          <w:p w14:paraId="1C100EFF" w14:textId="77777777" w:rsidR="0045722C" w:rsidRPr="00E062F1" w:rsidRDefault="0045722C" w:rsidP="00A11F80">
            <w:pPr>
              <w:pStyle w:val="TAC"/>
              <w:rPr>
                <w:vertAlign w:val="superscript"/>
                <w:lang w:eastAsia="fi-FI"/>
              </w:rPr>
            </w:pPr>
            <w:r w:rsidRPr="00E062F1">
              <w:rPr>
                <w:lang w:eastAsia="fi-FI"/>
              </w:rPr>
              <w:t>DC_42D_n77A</w:t>
            </w:r>
            <w:r w:rsidRPr="00E062F1">
              <w:rPr>
                <w:vertAlign w:val="superscript"/>
                <w:lang w:eastAsia="fi-FI"/>
              </w:rPr>
              <w:t>3,4,9,11</w:t>
            </w:r>
          </w:p>
          <w:p w14:paraId="2F1BFBC5" w14:textId="77777777" w:rsidR="0045722C" w:rsidRPr="00E062F1" w:rsidRDefault="0045722C" w:rsidP="00A11F80">
            <w:pPr>
              <w:pStyle w:val="TAC"/>
              <w:rPr>
                <w:vertAlign w:val="superscript"/>
                <w:lang w:eastAsia="fi-FI"/>
              </w:rPr>
            </w:pPr>
            <w:r w:rsidRPr="00E062F1">
              <w:rPr>
                <w:lang w:eastAsia="fi-FI"/>
              </w:rPr>
              <w:t>DC_42D_n77C</w:t>
            </w:r>
          </w:p>
          <w:p w14:paraId="5F9671B5" w14:textId="77777777" w:rsidR="0045722C" w:rsidRPr="00E062F1" w:rsidRDefault="0045722C" w:rsidP="00A11F80">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29950EFD" w14:textId="77777777" w:rsidR="0045722C" w:rsidRPr="00E062F1" w:rsidRDefault="0045722C" w:rsidP="00A11F80">
            <w:pPr>
              <w:pStyle w:val="TAC"/>
              <w:rPr>
                <w:lang w:eastAsia="fi-FI"/>
              </w:rPr>
            </w:pPr>
            <w:r w:rsidRPr="00E062F1">
              <w:rPr>
                <w:lang w:eastAsia="fi-FI"/>
              </w:rPr>
              <w:t>DC_42E_n77C</w:t>
            </w:r>
          </w:p>
        </w:tc>
        <w:tc>
          <w:tcPr>
            <w:tcW w:w="2280" w:type="dxa"/>
            <w:vAlign w:val="center"/>
          </w:tcPr>
          <w:p w14:paraId="566CB868" w14:textId="77777777" w:rsidR="0045722C" w:rsidRPr="00E062F1" w:rsidRDefault="0045722C" w:rsidP="00A11F80">
            <w:pPr>
              <w:pStyle w:val="TAC"/>
              <w:rPr>
                <w:lang w:eastAsia="fi-FI"/>
              </w:rPr>
            </w:pPr>
            <w:r w:rsidRPr="00E062F1">
              <w:rPr>
                <w:lang w:eastAsia="fi-FI"/>
              </w:rPr>
              <w:t>N/A</w:t>
            </w:r>
          </w:p>
        </w:tc>
        <w:tc>
          <w:tcPr>
            <w:tcW w:w="2738" w:type="dxa"/>
            <w:shd w:val="clear" w:color="auto" w:fill="auto"/>
            <w:noWrap/>
            <w:vAlign w:val="center"/>
          </w:tcPr>
          <w:p w14:paraId="23EB45F9" w14:textId="77777777" w:rsidR="0045722C" w:rsidRPr="00E062F1" w:rsidRDefault="0045722C" w:rsidP="00A11F80">
            <w:pPr>
              <w:pStyle w:val="TAC"/>
              <w:rPr>
                <w:lang w:eastAsia="fi-FI"/>
              </w:rPr>
            </w:pPr>
            <w:r w:rsidRPr="00E062F1">
              <w:rPr>
                <w:lang w:eastAsia="fi-FI"/>
              </w:rPr>
              <w:t>N/A</w:t>
            </w:r>
          </w:p>
        </w:tc>
      </w:tr>
      <w:tr w:rsidR="0045722C" w:rsidRPr="00E062F1" w14:paraId="2DD0B360" w14:textId="77777777" w:rsidTr="00A11F80">
        <w:trPr>
          <w:trHeight w:val="288"/>
          <w:jc w:val="center"/>
        </w:trPr>
        <w:tc>
          <w:tcPr>
            <w:tcW w:w="2537" w:type="dxa"/>
            <w:shd w:val="clear" w:color="auto" w:fill="auto"/>
            <w:noWrap/>
            <w:vAlign w:val="center"/>
          </w:tcPr>
          <w:p w14:paraId="4E04121E" w14:textId="77777777" w:rsidR="0045722C" w:rsidRPr="00E062F1" w:rsidRDefault="0045722C" w:rsidP="00A11F80">
            <w:pPr>
              <w:pStyle w:val="TAC"/>
              <w:rPr>
                <w:lang w:eastAsia="fi-FI"/>
              </w:rPr>
            </w:pPr>
            <w:r w:rsidRPr="00E062F1">
              <w:rPr>
                <w:lang w:eastAsia="fi-FI"/>
              </w:rPr>
              <w:t>DC_42A_n77(2A)</w:t>
            </w:r>
            <w:r w:rsidRPr="00E062F1">
              <w:rPr>
                <w:vertAlign w:val="superscript"/>
                <w:lang w:eastAsia="fi-FI"/>
              </w:rPr>
              <w:t>3,4,9,11</w:t>
            </w:r>
          </w:p>
          <w:p w14:paraId="0D37F540" w14:textId="77777777" w:rsidR="0045722C" w:rsidRPr="00E062F1" w:rsidRDefault="0045722C" w:rsidP="00A11F80">
            <w:pPr>
              <w:pStyle w:val="TAC"/>
              <w:rPr>
                <w:lang w:eastAsia="fi-FI"/>
              </w:rPr>
            </w:pPr>
            <w:r w:rsidRPr="00E062F1">
              <w:t>DC_42C_n77(2A)</w:t>
            </w:r>
            <w:r w:rsidRPr="00E062F1">
              <w:rPr>
                <w:vertAlign w:val="superscript"/>
                <w:lang w:eastAsia="fi-FI"/>
              </w:rPr>
              <w:t>3,4,9,11</w:t>
            </w:r>
          </w:p>
        </w:tc>
        <w:tc>
          <w:tcPr>
            <w:tcW w:w="2280" w:type="dxa"/>
            <w:vAlign w:val="center"/>
          </w:tcPr>
          <w:p w14:paraId="36C83E64" w14:textId="77777777" w:rsidR="0045722C" w:rsidRPr="00E062F1" w:rsidRDefault="0045722C" w:rsidP="00A11F80">
            <w:pPr>
              <w:pStyle w:val="TAC"/>
              <w:rPr>
                <w:lang w:eastAsia="fi-FI"/>
              </w:rPr>
            </w:pPr>
            <w:r w:rsidRPr="00E062F1">
              <w:rPr>
                <w:lang w:eastAsia="fi-FI"/>
              </w:rPr>
              <w:t>N/A</w:t>
            </w:r>
          </w:p>
        </w:tc>
        <w:tc>
          <w:tcPr>
            <w:tcW w:w="2738" w:type="dxa"/>
            <w:shd w:val="clear" w:color="auto" w:fill="auto"/>
            <w:noWrap/>
            <w:vAlign w:val="center"/>
          </w:tcPr>
          <w:p w14:paraId="3B0E4743" w14:textId="77777777" w:rsidR="0045722C" w:rsidRPr="00E062F1" w:rsidRDefault="0045722C" w:rsidP="00A11F80">
            <w:pPr>
              <w:pStyle w:val="TAC"/>
              <w:rPr>
                <w:lang w:eastAsia="fi-FI"/>
              </w:rPr>
            </w:pPr>
            <w:r w:rsidRPr="00E062F1">
              <w:rPr>
                <w:lang w:eastAsia="fi-FI"/>
              </w:rPr>
              <w:t>N/A</w:t>
            </w:r>
          </w:p>
        </w:tc>
      </w:tr>
      <w:tr w:rsidR="0045722C" w:rsidRPr="00E062F1" w14:paraId="032578D8" w14:textId="77777777" w:rsidTr="00A11F80">
        <w:trPr>
          <w:trHeight w:val="288"/>
          <w:jc w:val="center"/>
        </w:trPr>
        <w:tc>
          <w:tcPr>
            <w:tcW w:w="2537" w:type="dxa"/>
            <w:shd w:val="clear" w:color="auto" w:fill="auto"/>
            <w:noWrap/>
            <w:vAlign w:val="center"/>
          </w:tcPr>
          <w:p w14:paraId="3A7E4224" w14:textId="77777777" w:rsidR="0045722C" w:rsidRPr="00E062F1" w:rsidRDefault="0045722C" w:rsidP="00A11F80">
            <w:pPr>
              <w:pStyle w:val="TAC"/>
              <w:rPr>
                <w:lang w:eastAsia="fi-FI"/>
              </w:rPr>
            </w:pPr>
            <w:r w:rsidRPr="00E062F1">
              <w:rPr>
                <w:lang w:eastAsia="fi-FI"/>
              </w:rPr>
              <w:t>DC_42A_n78A</w:t>
            </w:r>
            <w:r w:rsidRPr="00E062F1">
              <w:rPr>
                <w:vertAlign w:val="superscript"/>
                <w:lang w:eastAsia="fi-FI"/>
              </w:rPr>
              <w:t>3,4,9,11</w:t>
            </w:r>
          </w:p>
          <w:p w14:paraId="18BC37DF" w14:textId="77777777" w:rsidR="0045722C" w:rsidRPr="00E062F1" w:rsidRDefault="0045722C" w:rsidP="00A11F80">
            <w:pPr>
              <w:pStyle w:val="TAC"/>
              <w:rPr>
                <w:vertAlign w:val="superscript"/>
                <w:lang w:eastAsia="fi-FI"/>
              </w:rPr>
            </w:pPr>
            <w:r w:rsidRPr="00E062F1">
              <w:rPr>
                <w:lang w:eastAsia="fi-FI"/>
              </w:rPr>
              <w:t>DC_42A_n78C</w:t>
            </w:r>
            <w:r w:rsidRPr="00E062F1">
              <w:rPr>
                <w:vertAlign w:val="superscript"/>
                <w:lang w:eastAsia="fi-FI"/>
              </w:rPr>
              <w:t>3,4,9,11</w:t>
            </w:r>
          </w:p>
          <w:p w14:paraId="07B822DB" w14:textId="77777777" w:rsidR="0045722C" w:rsidRPr="00E062F1" w:rsidRDefault="0045722C" w:rsidP="00A11F80">
            <w:pPr>
              <w:pStyle w:val="TAC"/>
              <w:rPr>
                <w:vertAlign w:val="superscript"/>
                <w:lang w:eastAsia="fi-FI"/>
              </w:rPr>
            </w:pPr>
            <w:r w:rsidRPr="00E062F1">
              <w:t>DC_42C_n78A</w:t>
            </w:r>
            <w:r w:rsidRPr="00E062F1">
              <w:rPr>
                <w:vertAlign w:val="superscript"/>
                <w:lang w:eastAsia="fi-FI"/>
              </w:rPr>
              <w:t>3,4,9,11</w:t>
            </w:r>
          </w:p>
          <w:p w14:paraId="3E1DF1EB" w14:textId="77777777" w:rsidR="0045722C" w:rsidRPr="00E062F1" w:rsidRDefault="0045722C" w:rsidP="00A11F80">
            <w:pPr>
              <w:pStyle w:val="TAC"/>
              <w:rPr>
                <w:vertAlign w:val="superscript"/>
                <w:lang w:eastAsia="fi-FI"/>
              </w:rPr>
            </w:pPr>
            <w:r w:rsidRPr="00E062F1">
              <w:rPr>
                <w:noProof/>
                <w:lang w:eastAsia="zh-CN"/>
              </w:rPr>
              <w:t>DC_42C_n78C</w:t>
            </w:r>
            <w:r w:rsidRPr="00E062F1">
              <w:rPr>
                <w:vertAlign w:val="superscript"/>
                <w:lang w:eastAsia="fi-FI"/>
              </w:rPr>
              <w:t>3,4,9,11</w:t>
            </w:r>
          </w:p>
          <w:p w14:paraId="1DD68D5B" w14:textId="77777777" w:rsidR="0045722C" w:rsidRPr="00E062F1" w:rsidRDefault="0045722C" w:rsidP="00A11F80">
            <w:pPr>
              <w:pStyle w:val="TAC"/>
              <w:rPr>
                <w:vertAlign w:val="superscript"/>
                <w:lang w:eastAsia="fi-FI"/>
              </w:rPr>
            </w:pPr>
            <w:r w:rsidRPr="00E062F1">
              <w:rPr>
                <w:lang w:eastAsia="fi-FI"/>
              </w:rPr>
              <w:t>DC_42D_n78A</w:t>
            </w:r>
            <w:r w:rsidRPr="00E062F1">
              <w:rPr>
                <w:vertAlign w:val="superscript"/>
                <w:lang w:eastAsia="fi-FI"/>
              </w:rPr>
              <w:t>3,4,9,11</w:t>
            </w:r>
          </w:p>
          <w:p w14:paraId="4AF98C63" w14:textId="77777777" w:rsidR="0045722C" w:rsidRPr="00E062F1" w:rsidRDefault="0045722C" w:rsidP="00A11F80">
            <w:pPr>
              <w:pStyle w:val="TAC"/>
              <w:rPr>
                <w:vertAlign w:val="superscript"/>
                <w:lang w:eastAsia="fi-FI"/>
              </w:rPr>
            </w:pPr>
            <w:r w:rsidRPr="00E062F1">
              <w:rPr>
                <w:lang w:eastAsia="fi-FI"/>
              </w:rPr>
              <w:t>DC_42D_n78C</w:t>
            </w:r>
          </w:p>
          <w:p w14:paraId="628B91DF" w14:textId="77777777" w:rsidR="0045722C" w:rsidRPr="00E062F1" w:rsidRDefault="0045722C" w:rsidP="00A11F80">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1F680509" w14:textId="77777777" w:rsidR="0045722C" w:rsidRPr="00E062F1" w:rsidRDefault="0045722C" w:rsidP="00A11F80">
            <w:pPr>
              <w:pStyle w:val="TAC"/>
              <w:rPr>
                <w:lang w:eastAsia="fi-FI"/>
              </w:rPr>
            </w:pPr>
            <w:r w:rsidRPr="00E062F1">
              <w:rPr>
                <w:lang w:eastAsia="fi-FI"/>
              </w:rPr>
              <w:t>DC_42E_n78C</w:t>
            </w:r>
          </w:p>
        </w:tc>
        <w:tc>
          <w:tcPr>
            <w:tcW w:w="2280" w:type="dxa"/>
            <w:vAlign w:val="center"/>
          </w:tcPr>
          <w:p w14:paraId="7495E8C2" w14:textId="77777777" w:rsidR="0045722C" w:rsidRPr="00E062F1" w:rsidRDefault="0045722C" w:rsidP="00A11F80">
            <w:pPr>
              <w:pStyle w:val="TAC"/>
              <w:rPr>
                <w:lang w:eastAsia="fi-FI"/>
              </w:rPr>
            </w:pPr>
            <w:r w:rsidRPr="00E062F1">
              <w:rPr>
                <w:lang w:eastAsia="fi-FI"/>
              </w:rPr>
              <w:t>N/A</w:t>
            </w:r>
          </w:p>
        </w:tc>
        <w:tc>
          <w:tcPr>
            <w:tcW w:w="2738" w:type="dxa"/>
            <w:shd w:val="clear" w:color="auto" w:fill="auto"/>
            <w:noWrap/>
            <w:vAlign w:val="center"/>
          </w:tcPr>
          <w:p w14:paraId="360F470C" w14:textId="77777777" w:rsidR="0045722C" w:rsidRPr="00E062F1" w:rsidRDefault="0045722C" w:rsidP="00A11F80">
            <w:pPr>
              <w:pStyle w:val="TAC"/>
              <w:rPr>
                <w:lang w:eastAsia="fi-FI"/>
              </w:rPr>
            </w:pPr>
            <w:r w:rsidRPr="00E062F1">
              <w:rPr>
                <w:lang w:eastAsia="fi-FI"/>
              </w:rPr>
              <w:t>N/A</w:t>
            </w:r>
          </w:p>
        </w:tc>
      </w:tr>
      <w:tr w:rsidR="0045722C" w:rsidRPr="00E062F1" w14:paraId="6BC385FF" w14:textId="77777777" w:rsidTr="00A11F80">
        <w:trPr>
          <w:trHeight w:val="288"/>
          <w:jc w:val="center"/>
        </w:trPr>
        <w:tc>
          <w:tcPr>
            <w:tcW w:w="2537" w:type="dxa"/>
            <w:shd w:val="clear" w:color="auto" w:fill="auto"/>
            <w:noWrap/>
            <w:vAlign w:val="center"/>
          </w:tcPr>
          <w:p w14:paraId="4F99B602" w14:textId="77777777" w:rsidR="0045722C" w:rsidRPr="00E062F1" w:rsidRDefault="0045722C" w:rsidP="00A11F80">
            <w:pPr>
              <w:pStyle w:val="TAC"/>
              <w:rPr>
                <w:lang w:eastAsia="fi-FI"/>
              </w:rPr>
            </w:pPr>
            <w:r w:rsidRPr="00E062F1">
              <w:rPr>
                <w:lang w:eastAsia="fi-FI"/>
              </w:rPr>
              <w:t>DC_42A_n79A</w:t>
            </w:r>
            <w:r w:rsidRPr="00E062F1">
              <w:rPr>
                <w:vertAlign w:val="superscript"/>
                <w:lang w:eastAsia="fi-FI"/>
              </w:rPr>
              <w:t>9</w:t>
            </w:r>
          </w:p>
          <w:p w14:paraId="56E845C4" w14:textId="77777777" w:rsidR="0045722C" w:rsidRPr="00E062F1" w:rsidRDefault="0045722C" w:rsidP="00A11F80">
            <w:pPr>
              <w:pStyle w:val="TAC"/>
              <w:rPr>
                <w:lang w:eastAsia="fi-FI"/>
              </w:rPr>
            </w:pPr>
            <w:r w:rsidRPr="00E062F1">
              <w:rPr>
                <w:lang w:eastAsia="fi-FI"/>
              </w:rPr>
              <w:t>DC_42A_n79C</w:t>
            </w:r>
            <w:r w:rsidRPr="00E062F1">
              <w:rPr>
                <w:vertAlign w:val="superscript"/>
                <w:lang w:eastAsia="fi-FI"/>
              </w:rPr>
              <w:t>9</w:t>
            </w:r>
          </w:p>
          <w:p w14:paraId="27C95548" w14:textId="77777777" w:rsidR="0045722C" w:rsidRPr="00E062F1" w:rsidRDefault="0045722C" w:rsidP="00A11F80">
            <w:pPr>
              <w:pStyle w:val="TAC"/>
            </w:pPr>
            <w:r w:rsidRPr="00E062F1">
              <w:t>DC_42C_n79A</w:t>
            </w:r>
            <w:r w:rsidRPr="00E062F1">
              <w:rPr>
                <w:vertAlign w:val="superscript"/>
                <w:lang w:eastAsia="fi-FI"/>
              </w:rPr>
              <w:t>9</w:t>
            </w:r>
          </w:p>
          <w:p w14:paraId="71D98644" w14:textId="77777777" w:rsidR="0045722C" w:rsidRPr="00E062F1" w:rsidRDefault="0045722C" w:rsidP="00A11F80">
            <w:pPr>
              <w:pStyle w:val="TAC"/>
              <w:rPr>
                <w:noProof/>
                <w:lang w:eastAsia="zh-CN"/>
              </w:rPr>
            </w:pPr>
            <w:r w:rsidRPr="00E062F1">
              <w:rPr>
                <w:noProof/>
                <w:lang w:eastAsia="zh-CN"/>
              </w:rPr>
              <w:t>DC_42C_n79C</w:t>
            </w:r>
            <w:r w:rsidRPr="00E062F1">
              <w:rPr>
                <w:vertAlign w:val="superscript"/>
                <w:lang w:eastAsia="fi-FI"/>
              </w:rPr>
              <w:t>9</w:t>
            </w:r>
          </w:p>
          <w:p w14:paraId="4100DA1C" w14:textId="77777777" w:rsidR="0045722C" w:rsidRPr="00E062F1" w:rsidRDefault="0045722C" w:rsidP="00A11F80">
            <w:pPr>
              <w:pStyle w:val="TAC"/>
              <w:rPr>
                <w:vertAlign w:val="superscript"/>
                <w:lang w:eastAsia="fi-FI"/>
              </w:rPr>
            </w:pPr>
            <w:r w:rsidRPr="00E062F1">
              <w:rPr>
                <w:lang w:eastAsia="fi-FI"/>
              </w:rPr>
              <w:t>DC_42D_n79A</w:t>
            </w:r>
            <w:r w:rsidRPr="00E062F1">
              <w:rPr>
                <w:vertAlign w:val="superscript"/>
                <w:lang w:eastAsia="fi-FI"/>
              </w:rPr>
              <w:t>9</w:t>
            </w:r>
          </w:p>
          <w:p w14:paraId="58BC444E" w14:textId="77777777" w:rsidR="0045722C" w:rsidRPr="00E062F1" w:rsidRDefault="0045722C" w:rsidP="00A11F80">
            <w:pPr>
              <w:pStyle w:val="TAC"/>
              <w:rPr>
                <w:lang w:eastAsia="fi-FI"/>
              </w:rPr>
            </w:pPr>
            <w:r w:rsidRPr="00E062F1">
              <w:rPr>
                <w:lang w:eastAsia="fi-FI"/>
              </w:rPr>
              <w:t>DC_42D_n79C</w:t>
            </w:r>
          </w:p>
          <w:p w14:paraId="49953FE6" w14:textId="77777777" w:rsidR="0045722C" w:rsidRPr="00E062F1" w:rsidRDefault="0045722C" w:rsidP="00A11F80">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7DC1330B" w14:textId="77777777" w:rsidR="0045722C" w:rsidRPr="00E062F1" w:rsidRDefault="0045722C" w:rsidP="00A11F80">
            <w:pPr>
              <w:pStyle w:val="TAC"/>
              <w:rPr>
                <w:lang w:eastAsia="fi-FI"/>
              </w:rPr>
            </w:pPr>
            <w:r w:rsidRPr="00E062F1">
              <w:rPr>
                <w:lang w:eastAsia="fi-FI"/>
              </w:rPr>
              <w:t>DC_42E_n79C</w:t>
            </w:r>
          </w:p>
        </w:tc>
        <w:tc>
          <w:tcPr>
            <w:tcW w:w="2280" w:type="dxa"/>
            <w:vAlign w:val="center"/>
          </w:tcPr>
          <w:p w14:paraId="77D01AB0" w14:textId="77777777" w:rsidR="0045722C" w:rsidRPr="00E062F1" w:rsidRDefault="0045722C" w:rsidP="00A11F80">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059CCF26" w14:textId="77777777" w:rsidR="0045722C" w:rsidRPr="00E062F1" w:rsidRDefault="0045722C" w:rsidP="00A11F80">
            <w:pPr>
              <w:pStyle w:val="TAC"/>
              <w:rPr>
                <w:lang w:eastAsia="fi-FI"/>
              </w:rPr>
            </w:pPr>
            <w:r w:rsidRPr="00E062F1">
              <w:rPr>
                <w:lang w:eastAsia="fi-FI"/>
              </w:rPr>
              <w:t>N/A</w:t>
            </w:r>
          </w:p>
        </w:tc>
      </w:tr>
      <w:tr w:rsidR="0045722C" w:rsidRPr="00E062F1" w14:paraId="1C4F7BF8" w14:textId="77777777" w:rsidTr="00A11F80">
        <w:trPr>
          <w:trHeight w:val="288"/>
          <w:jc w:val="center"/>
        </w:trPr>
        <w:tc>
          <w:tcPr>
            <w:tcW w:w="2537" w:type="dxa"/>
            <w:shd w:val="clear" w:color="auto" w:fill="auto"/>
            <w:noWrap/>
            <w:vAlign w:val="center"/>
          </w:tcPr>
          <w:p w14:paraId="46F87362" w14:textId="77777777" w:rsidR="0045722C" w:rsidRPr="00E062F1" w:rsidRDefault="0045722C" w:rsidP="00A11F80">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446F5815" w14:textId="77777777" w:rsidR="0045722C" w:rsidRPr="00E062F1" w:rsidRDefault="0045722C" w:rsidP="00A11F80">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7E930387" w14:textId="77777777" w:rsidR="0045722C" w:rsidRPr="00E062F1" w:rsidRDefault="0045722C" w:rsidP="00A11F80">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68FB5371" w14:textId="77777777" w:rsidR="0045722C" w:rsidRPr="00E062F1" w:rsidRDefault="0045722C" w:rsidP="00A11F80">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0CBD0A91" w14:textId="77777777" w:rsidR="0045722C" w:rsidRPr="00E062F1" w:rsidRDefault="0045722C" w:rsidP="00A11F80">
            <w:pPr>
              <w:pStyle w:val="TAC"/>
              <w:rPr>
                <w:lang w:eastAsia="fi-FI"/>
              </w:rPr>
            </w:pPr>
            <w:r w:rsidRPr="00E062F1">
              <w:rPr>
                <w:lang w:eastAsia="zh-CN"/>
              </w:rPr>
              <w:t>N/A</w:t>
            </w:r>
          </w:p>
        </w:tc>
        <w:tc>
          <w:tcPr>
            <w:tcW w:w="2738" w:type="dxa"/>
            <w:shd w:val="clear" w:color="auto" w:fill="auto"/>
            <w:noWrap/>
            <w:vAlign w:val="center"/>
          </w:tcPr>
          <w:p w14:paraId="4B4B2176" w14:textId="77777777" w:rsidR="0045722C" w:rsidRPr="00E062F1" w:rsidRDefault="0045722C" w:rsidP="00A11F80">
            <w:pPr>
              <w:pStyle w:val="TAC"/>
              <w:rPr>
                <w:lang w:eastAsia="fi-FI"/>
              </w:rPr>
            </w:pPr>
            <w:r w:rsidRPr="00E062F1">
              <w:rPr>
                <w:lang w:eastAsia="zh-CN"/>
              </w:rPr>
              <w:t>N/A</w:t>
            </w:r>
          </w:p>
        </w:tc>
      </w:tr>
      <w:tr w:rsidR="0045722C" w:rsidRPr="00E062F1" w14:paraId="677EEC7F" w14:textId="77777777" w:rsidTr="00A11F80">
        <w:trPr>
          <w:trHeight w:val="288"/>
          <w:jc w:val="center"/>
        </w:trPr>
        <w:tc>
          <w:tcPr>
            <w:tcW w:w="2537" w:type="dxa"/>
            <w:shd w:val="clear" w:color="auto" w:fill="auto"/>
            <w:noWrap/>
            <w:vAlign w:val="center"/>
          </w:tcPr>
          <w:p w14:paraId="3053933D" w14:textId="77777777" w:rsidR="0045722C" w:rsidRPr="00E062F1" w:rsidRDefault="0045722C" w:rsidP="00A11F80">
            <w:pPr>
              <w:pStyle w:val="TAC"/>
              <w:rPr>
                <w:lang w:eastAsia="fi-FI"/>
              </w:rPr>
            </w:pPr>
            <w:r w:rsidRPr="00E062F1">
              <w:rPr>
                <w:lang w:eastAsia="fi-FI"/>
              </w:rPr>
              <w:t>DC_48A_n5A</w:t>
            </w:r>
          </w:p>
        </w:tc>
        <w:tc>
          <w:tcPr>
            <w:tcW w:w="2280" w:type="dxa"/>
            <w:vAlign w:val="center"/>
          </w:tcPr>
          <w:p w14:paraId="11446334" w14:textId="77777777" w:rsidR="0045722C" w:rsidRPr="00E062F1" w:rsidRDefault="0045722C" w:rsidP="00A11F80">
            <w:pPr>
              <w:pStyle w:val="TAC"/>
              <w:rPr>
                <w:lang w:eastAsia="fi-FI"/>
              </w:rPr>
            </w:pPr>
            <w:r w:rsidRPr="00E062F1">
              <w:rPr>
                <w:lang w:eastAsia="fi-FI"/>
              </w:rPr>
              <w:t>DC_48A_n5A</w:t>
            </w:r>
          </w:p>
        </w:tc>
        <w:tc>
          <w:tcPr>
            <w:tcW w:w="2738" w:type="dxa"/>
            <w:shd w:val="clear" w:color="auto" w:fill="auto"/>
            <w:noWrap/>
            <w:vAlign w:val="center"/>
          </w:tcPr>
          <w:p w14:paraId="079E85C8" w14:textId="77777777" w:rsidR="0045722C" w:rsidRPr="00E062F1" w:rsidRDefault="0045722C" w:rsidP="00A11F80">
            <w:pPr>
              <w:pStyle w:val="TAC"/>
            </w:pPr>
            <w:r w:rsidRPr="00E062F1">
              <w:rPr>
                <w:lang w:eastAsia="zh-TW"/>
              </w:rPr>
              <w:t>No</w:t>
            </w:r>
          </w:p>
        </w:tc>
      </w:tr>
      <w:tr w:rsidR="0045722C" w:rsidRPr="00E062F1" w14:paraId="5C9EE18A" w14:textId="77777777" w:rsidTr="00A11F80">
        <w:trPr>
          <w:trHeight w:val="288"/>
          <w:jc w:val="center"/>
        </w:trPr>
        <w:tc>
          <w:tcPr>
            <w:tcW w:w="2537" w:type="dxa"/>
            <w:shd w:val="clear" w:color="auto" w:fill="auto"/>
            <w:noWrap/>
            <w:vAlign w:val="center"/>
          </w:tcPr>
          <w:p w14:paraId="0B43AFBD" w14:textId="77777777" w:rsidR="0045722C" w:rsidRPr="00E062F1" w:rsidRDefault="0045722C" w:rsidP="00A11F80">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3EB992D8" w14:textId="77777777" w:rsidR="0045722C" w:rsidRPr="00E062F1" w:rsidRDefault="0045722C" w:rsidP="00A11F80">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7043303F" w14:textId="77777777" w:rsidR="0045722C" w:rsidRPr="00E062F1" w:rsidRDefault="0045722C" w:rsidP="00A11F80">
            <w:pPr>
              <w:pStyle w:val="TAC"/>
            </w:pPr>
            <w:r w:rsidRPr="00E062F1">
              <w:rPr>
                <w:lang w:eastAsia="zh-TW"/>
              </w:rPr>
              <w:t>No</w:t>
            </w:r>
          </w:p>
        </w:tc>
      </w:tr>
      <w:tr w:rsidR="0045722C" w:rsidRPr="00E062F1" w14:paraId="2C0BAFE5" w14:textId="77777777" w:rsidTr="00A11F80">
        <w:trPr>
          <w:trHeight w:val="288"/>
          <w:jc w:val="center"/>
        </w:trPr>
        <w:tc>
          <w:tcPr>
            <w:tcW w:w="2537" w:type="dxa"/>
            <w:shd w:val="clear" w:color="auto" w:fill="auto"/>
            <w:noWrap/>
            <w:vAlign w:val="center"/>
          </w:tcPr>
          <w:p w14:paraId="563F4053" w14:textId="77777777" w:rsidR="0045722C" w:rsidRPr="00E062F1" w:rsidRDefault="0045722C" w:rsidP="00A11F80">
            <w:pPr>
              <w:pStyle w:val="TAC"/>
              <w:rPr>
                <w:lang w:eastAsia="fi-FI"/>
              </w:rPr>
            </w:pPr>
            <w:r w:rsidRPr="00E062F1">
              <w:rPr>
                <w:lang w:eastAsia="fi-FI"/>
              </w:rPr>
              <w:t>DC_48A_n66A</w:t>
            </w:r>
          </w:p>
        </w:tc>
        <w:tc>
          <w:tcPr>
            <w:tcW w:w="2280" w:type="dxa"/>
            <w:vAlign w:val="center"/>
          </w:tcPr>
          <w:p w14:paraId="53939E25" w14:textId="77777777" w:rsidR="0045722C" w:rsidRPr="00E062F1" w:rsidRDefault="0045722C" w:rsidP="00A11F80">
            <w:pPr>
              <w:pStyle w:val="TAC"/>
              <w:rPr>
                <w:lang w:eastAsia="fi-FI"/>
              </w:rPr>
            </w:pPr>
            <w:r w:rsidRPr="00E062F1">
              <w:rPr>
                <w:lang w:eastAsia="fi-FI"/>
              </w:rPr>
              <w:t>DC_48A_n66A</w:t>
            </w:r>
          </w:p>
        </w:tc>
        <w:tc>
          <w:tcPr>
            <w:tcW w:w="2738" w:type="dxa"/>
            <w:shd w:val="clear" w:color="auto" w:fill="auto"/>
            <w:noWrap/>
            <w:vAlign w:val="center"/>
          </w:tcPr>
          <w:p w14:paraId="6126E428" w14:textId="77777777" w:rsidR="0045722C" w:rsidRPr="00E062F1" w:rsidRDefault="0045722C" w:rsidP="00A11F80">
            <w:pPr>
              <w:pStyle w:val="TAC"/>
            </w:pPr>
            <w:r w:rsidRPr="00E062F1">
              <w:rPr>
                <w:lang w:eastAsia="zh-TW"/>
              </w:rPr>
              <w:t>No</w:t>
            </w:r>
          </w:p>
        </w:tc>
      </w:tr>
      <w:tr w:rsidR="0045722C" w:rsidRPr="00E062F1" w14:paraId="3F776196" w14:textId="77777777" w:rsidTr="00A11F80">
        <w:trPr>
          <w:trHeight w:val="288"/>
          <w:jc w:val="center"/>
        </w:trPr>
        <w:tc>
          <w:tcPr>
            <w:tcW w:w="2537" w:type="dxa"/>
            <w:shd w:val="clear" w:color="auto" w:fill="auto"/>
            <w:noWrap/>
            <w:vAlign w:val="center"/>
          </w:tcPr>
          <w:p w14:paraId="5767A41B" w14:textId="77777777" w:rsidR="0045722C" w:rsidRPr="00E062F1" w:rsidRDefault="0045722C" w:rsidP="00A11F80">
            <w:pPr>
              <w:pStyle w:val="TAC"/>
              <w:rPr>
                <w:lang w:eastAsia="zh-TW"/>
              </w:rPr>
            </w:pPr>
            <w:r w:rsidRPr="00E062F1">
              <w:rPr>
                <w:lang w:eastAsia="fi-FI"/>
              </w:rPr>
              <w:t>DC_48A_n71A</w:t>
            </w:r>
          </w:p>
          <w:p w14:paraId="3E0F7753" w14:textId="77777777" w:rsidR="0045722C" w:rsidRPr="00E062F1" w:rsidRDefault="0045722C" w:rsidP="00A11F80">
            <w:pPr>
              <w:pStyle w:val="TAC"/>
              <w:rPr>
                <w:rFonts w:cs="Arial"/>
                <w:lang w:eastAsia="zh-TW"/>
              </w:rPr>
            </w:pPr>
            <w:r w:rsidRPr="00E062F1">
              <w:rPr>
                <w:rFonts w:cs="Arial"/>
                <w:lang w:eastAsia="zh-TW"/>
              </w:rPr>
              <w:t>DC_48B_n71A</w:t>
            </w:r>
          </w:p>
          <w:p w14:paraId="72618AFC" w14:textId="77777777" w:rsidR="0045722C" w:rsidRPr="00E062F1" w:rsidRDefault="0045722C" w:rsidP="00A11F80">
            <w:pPr>
              <w:pStyle w:val="TAC"/>
              <w:rPr>
                <w:rFonts w:cs="Arial"/>
                <w:lang w:eastAsia="zh-TW"/>
              </w:rPr>
            </w:pPr>
            <w:r w:rsidRPr="00E062F1">
              <w:rPr>
                <w:rFonts w:cs="Arial"/>
                <w:lang w:eastAsia="zh-TW"/>
              </w:rPr>
              <w:t>DC_48C_n71A</w:t>
            </w:r>
          </w:p>
          <w:p w14:paraId="231DCB9A" w14:textId="77777777" w:rsidR="0045722C" w:rsidRPr="00E062F1" w:rsidRDefault="0045722C" w:rsidP="00A11F80">
            <w:pPr>
              <w:pStyle w:val="TAC"/>
              <w:rPr>
                <w:lang w:eastAsia="fi-FI"/>
              </w:rPr>
            </w:pPr>
            <w:r w:rsidRPr="00E062F1">
              <w:rPr>
                <w:rFonts w:cs="Arial"/>
                <w:lang w:eastAsia="zh-TW"/>
              </w:rPr>
              <w:t>DC_48D_n71A</w:t>
            </w:r>
          </w:p>
        </w:tc>
        <w:tc>
          <w:tcPr>
            <w:tcW w:w="2280" w:type="dxa"/>
            <w:vAlign w:val="center"/>
          </w:tcPr>
          <w:p w14:paraId="4918958E" w14:textId="77777777" w:rsidR="0045722C" w:rsidRPr="00E062F1" w:rsidRDefault="0045722C" w:rsidP="00A11F80">
            <w:pPr>
              <w:pStyle w:val="TAC"/>
              <w:rPr>
                <w:lang w:eastAsia="fi-FI"/>
              </w:rPr>
            </w:pPr>
            <w:r w:rsidRPr="00E062F1">
              <w:rPr>
                <w:lang w:eastAsia="fi-FI"/>
              </w:rPr>
              <w:t>DC_48A_n71A</w:t>
            </w:r>
          </w:p>
        </w:tc>
        <w:tc>
          <w:tcPr>
            <w:tcW w:w="2738" w:type="dxa"/>
            <w:shd w:val="clear" w:color="auto" w:fill="auto"/>
            <w:noWrap/>
            <w:vAlign w:val="center"/>
          </w:tcPr>
          <w:p w14:paraId="4F2E54C8" w14:textId="77777777" w:rsidR="0045722C" w:rsidRPr="00E062F1" w:rsidRDefault="0045722C" w:rsidP="00A11F80">
            <w:pPr>
              <w:pStyle w:val="TAC"/>
            </w:pPr>
            <w:r w:rsidRPr="00E062F1">
              <w:rPr>
                <w:lang w:eastAsia="zh-TW"/>
              </w:rPr>
              <w:t>No</w:t>
            </w:r>
          </w:p>
        </w:tc>
      </w:tr>
      <w:tr w:rsidR="0045722C" w:rsidRPr="00E062F1" w14:paraId="26CCFACF" w14:textId="77777777" w:rsidTr="00A11F80">
        <w:trPr>
          <w:trHeight w:val="288"/>
          <w:jc w:val="center"/>
        </w:trPr>
        <w:tc>
          <w:tcPr>
            <w:tcW w:w="2537" w:type="dxa"/>
            <w:shd w:val="clear" w:color="auto" w:fill="auto"/>
            <w:noWrap/>
            <w:vAlign w:val="center"/>
          </w:tcPr>
          <w:p w14:paraId="61E784AB" w14:textId="77777777" w:rsidR="0045722C" w:rsidRPr="00E062F1" w:rsidRDefault="0045722C" w:rsidP="00A11F80">
            <w:pPr>
              <w:pStyle w:val="TAC"/>
              <w:rPr>
                <w:lang w:eastAsia="zh-TW"/>
              </w:rPr>
            </w:pPr>
            <w:r w:rsidRPr="00E062F1">
              <w:t>DC_48A-48A_n71A</w:t>
            </w:r>
          </w:p>
          <w:p w14:paraId="09D97169" w14:textId="77777777" w:rsidR="0045722C" w:rsidRPr="00E062F1" w:rsidRDefault="0045722C" w:rsidP="00A11F80">
            <w:pPr>
              <w:pStyle w:val="TAC"/>
              <w:rPr>
                <w:lang w:eastAsia="zh-TW"/>
              </w:rPr>
            </w:pPr>
            <w:r w:rsidRPr="00E062F1">
              <w:t>DC_48A-48A-48A_n71A</w:t>
            </w:r>
          </w:p>
        </w:tc>
        <w:tc>
          <w:tcPr>
            <w:tcW w:w="2280" w:type="dxa"/>
            <w:vAlign w:val="center"/>
          </w:tcPr>
          <w:p w14:paraId="75E08216" w14:textId="77777777" w:rsidR="0045722C" w:rsidRPr="00E062F1" w:rsidRDefault="0045722C" w:rsidP="00A11F80">
            <w:pPr>
              <w:pStyle w:val="TAC"/>
              <w:rPr>
                <w:lang w:eastAsia="fi-FI"/>
              </w:rPr>
            </w:pPr>
            <w:r w:rsidRPr="00E062F1">
              <w:t>DC_48A_n71A</w:t>
            </w:r>
          </w:p>
        </w:tc>
        <w:tc>
          <w:tcPr>
            <w:tcW w:w="2738" w:type="dxa"/>
            <w:shd w:val="clear" w:color="auto" w:fill="auto"/>
            <w:noWrap/>
            <w:vAlign w:val="center"/>
          </w:tcPr>
          <w:p w14:paraId="40EB87FE" w14:textId="77777777" w:rsidR="0045722C" w:rsidRPr="00E062F1" w:rsidRDefault="0045722C" w:rsidP="00A11F80">
            <w:pPr>
              <w:pStyle w:val="TAC"/>
              <w:rPr>
                <w:lang w:eastAsia="zh-TW"/>
              </w:rPr>
            </w:pPr>
            <w:r w:rsidRPr="00E062F1">
              <w:rPr>
                <w:lang w:eastAsia="zh-TW"/>
              </w:rPr>
              <w:t>No</w:t>
            </w:r>
          </w:p>
        </w:tc>
      </w:tr>
      <w:tr w:rsidR="0045722C" w:rsidRPr="00E062F1" w14:paraId="2627066B" w14:textId="77777777" w:rsidTr="00A11F80">
        <w:trPr>
          <w:trHeight w:val="288"/>
          <w:jc w:val="center"/>
        </w:trPr>
        <w:tc>
          <w:tcPr>
            <w:tcW w:w="2537" w:type="dxa"/>
            <w:shd w:val="clear" w:color="auto" w:fill="auto"/>
            <w:noWrap/>
            <w:vAlign w:val="center"/>
          </w:tcPr>
          <w:p w14:paraId="20BEA161" w14:textId="77777777" w:rsidR="0045722C" w:rsidRPr="00E062F1" w:rsidRDefault="0045722C" w:rsidP="00A11F80">
            <w:pPr>
              <w:pStyle w:val="TAC"/>
              <w:rPr>
                <w:rFonts w:cs="Arial"/>
                <w:lang w:eastAsia="ja-JP"/>
              </w:rPr>
            </w:pPr>
            <w:r w:rsidRPr="00E062F1">
              <w:rPr>
                <w:lang w:eastAsia="fi-FI"/>
              </w:rPr>
              <w:t>DC_</w:t>
            </w:r>
            <w:r w:rsidRPr="00E062F1">
              <w:rPr>
                <w:lang w:eastAsia="zh-CN"/>
              </w:rPr>
              <w:t>66A_n2A</w:t>
            </w:r>
          </w:p>
        </w:tc>
        <w:tc>
          <w:tcPr>
            <w:tcW w:w="2280" w:type="dxa"/>
            <w:vAlign w:val="center"/>
          </w:tcPr>
          <w:p w14:paraId="4C41D955" w14:textId="77777777" w:rsidR="0045722C" w:rsidRPr="00E062F1" w:rsidRDefault="0045722C" w:rsidP="00A11F80">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153B7C94" w14:textId="77777777" w:rsidR="0045722C" w:rsidRPr="00E062F1" w:rsidRDefault="0045722C" w:rsidP="00A11F80">
            <w:pPr>
              <w:pStyle w:val="TAC"/>
              <w:rPr>
                <w:lang w:eastAsia="zh-CN"/>
              </w:rPr>
            </w:pPr>
            <w:r w:rsidRPr="00E062F1">
              <w:t>DC_</w:t>
            </w:r>
            <w:r w:rsidRPr="00E062F1">
              <w:rPr>
                <w:lang w:eastAsia="zh-CN"/>
              </w:rPr>
              <w:t>66_n2</w:t>
            </w:r>
          </w:p>
        </w:tc>
      </w:tr>
      <w:tr w:rsidR="0045722C" w:rsidRPr="00E062F1" w14:paraId="396A9C4C" w14:textId="77777777" w:rsidTr="00A11F80">
        <w:trPr>
          <w:trHeight w:val="288"/>
          <w:jc w:val="center"/>
        </w:trPr>
        <w:tc>
          <w:tcPr>
            <w:tcW w:w="2537" w:type="dxa"/>
            <w:shd w:val="clear" w:color="auto" w:fill="auto"/>
            <w:noWrap/>
            <w:vAlign w:val="center"/>
          </w:tcPr>
          <w:p w14:paraId="422E09BE" w14:textId="77777777" w:rsidR="0045722C" w:rsidRPr="00E062F1" w:rsidRDefault="0045722C" w:rsidP="00A11F80">
            <w:pPr>
              <w:pStyle w:val="TAC"/>
              <w:rPr>
                <w:lang w:eastAsia="fi-FI"/>
              </w:rPr>
            </w:pPr>
            <w:r w:rsidRPr="00E062F1">
              <w:rPr>
                <w:lang w:eastAsia="fi-FI"/>
              </w:rPr>
              <w:t>DC_66A-</w:t>
            </w:r>
            <w:r w:rsidRPr="00E062F1">
              <w:rPr>
                <w:lang w:eastAsia="zh-CN"/>
              </w:rPr>
              <w:t>66A_n2A</w:t>
            </w:r>
          </w:p>
        </w:tc>
        <w:tc>
          <w:tcPr>
            <w:tcW w:w="2280" w:type="dxa"/>
            <w:vAlign w:val="center"/>
          </w:tcPr>
          <w:p w14:paraId="7B3893D0" w14:textId="77777777" w:rsidR="0045722C" w:rsidRPr="00E062F1" w:rsidRDefault="0045722C" w:rsidP="00A11F80">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448B91F1" w14:textId="77777777" w:rsidR="0045722C" w:rsidRPr="00E062F1" w:rsidRDefault="0045722C" w:rsidP="00A11F80">
            <w:pPr>
              <w:pStyle w:val="TAC"/>
            </w:pPr>
            <w:r w:rsidRPr="00E062F1">
              <w:t>DC_</w:t>
            </w:r>
            <w:r w:rsidRPr="00E062F1">
              <w:rPr>
                <w:lang w:eastAsia="zh-CN"/>
              </w:rPr>
              <w:t>66_n2</w:t>
            </w:r>
          </w:p>
        </w:tc>
      </w:tr>
      <w:tr w:rsidR="0045722C" w:rsidRPr="00E062F1" w14:paraId="18014555" w14:textId="77777777" w:rsidTr="00A11F80">
        <w:trPr>
          <w:trHeight w:val="288"/>
          <w:jc w:val="center"/>
        </w:trPr>
        <w:tc>
          <w:tcPr>
            <w:tcW w:w="2537" w:type="dxa"/>
            <w:shd w:val="clear" w:color="auto" w:fill="auto"/>
            <w:noWrap/>
            <w:vAlign w:val="center"/>
          </w:tcPr>
          <w:p w14:paraId="49FAEFF8" w14:textId="77777777" w:rsidR="0045722C" w:rsidRPr="00E062F1" w:rsidRDefault="0045722C" w:rsidP="00A11F80">
            <w:pPr>
              <w:pStyle w:val="TAC"/>
              <w:rPr>
                <w:lang w:eastAsia="zh-TW"/>
              </w:rPr>
            </w:pPr>
            <w:r w:rsidRPr="00E062F1">
              <w:rPr>
                <w:lang w:eastAsia="ja-JP"/>
              </w:rPr>
              <w:t>DC_66A_n5A</w:t>
            </w:r>
          </w:p>
          <w:p w14:paraId="3AD4C733" w14:textId="77777777" w:rsidR="0045722C" w:rsidRPr="00E062F1" w:rsidRDefault="0045722C" w:rsidP="00A11F80">
            <w:pPr>
              <w:pStyle w:val="TAC"/>
              <w:rPr>
                <w:rFonts w:cs="Arial"/>
                <w:szCs w:val="18"/>
                <w:lang w:eastAsia="zh-TW"/>
              </w:rPr>
            </w:pPr>
            <w:r w:rsidRPr="00E062F1">
              <w:rPr>
                <w:rFonts w:cs="Arial"/>
                <w:szCs w:val="18"/>
              </w:rPr>
              <w:t>DC_66B_n5A</w:t>
            </w:r>
          </w:p>
          <w:p w14:paraId="0FEABBA8" w14:textId="77777777" w:rsidR="0045722C" w:rsidRPr="00E062F1" w:rsidRDefault="0045722C" w:rsidP="00A11F80">
            <w:pPr>
              <w:pStyle w:val="TAC"/>
              <w:rPr>
                <w:rFonts w:cs="Arial"/>
                <w:lang w:eastAsia="zh-TW"/>
              </w:rPr>
            </w:pPr>
            <w:r w:rsidRPr="00E062F1">
              <w:rPr>
                <w:rFonts w:cs="Arial"/>
                <w:szCs w:val="18"/>
              </w:rPr>
              <w:lastRenderedPageBreak/>
              <w:t>DC_66C_n5A</w:t>
            </w:r>
          </w:p>
        </w:tc>
        <w:tc>
          <w:tcPr>
            <w:tcW w:w="2280" w:type="dxa"/>
            <w:vAlign w:val="center"/>
          </w:tcPr>
          <w:p w14:paraId="3B2DE47D" w14:textId="77777777" w:rsidR="0045722C" w:rsidRPr="00E062F1" w:rsidRDefault="0045722C" w:rsidP="00A11F80">
            <w:pPr>
              <w:pStyle w:val="TAC"/>
              <w:rPr>
                <w:lang w:eastAsia="fi-FI"/>
              </w:rPr>
            </w:pPr>
            <w:r w:rsidRPr="00E062F1">
              <w:rPr>
                <w:lang w:eastAsia="ja-JP"/>
              </w:rPr>
              <w:lastRenderedPageBreak/>
              <w:t>DC_66A_n5A</w:t>
            </w:r>
          </w:p>
        </w:tc>
        <w:tc>
          <w:tcPr>
            <w:tcW w:w="2738" w:type="dxa"/>
            <w:shd w:val="clear" w:color="auto" w:fill="auto"/>
            <w:noWrap/>
            <w:vAlign w:val="center"/>
          </w:tcPr>
          <w:p w14:paraId="6AA35BAF" w14:textId="77777777" w:rsidR="0045722C" w:rsidRPr="00E062F1" w:rsidRDefault="0045722C" w:rsidP="00A11F80">
            <w:pPr>
              <w:pStyle w:val="TAC"/>
              <w:rPr>
                <w:lang w:eastAsia="fi-FI"/>
              </w:rPr>
            </w:pPr>
            <w:r w:rsidRPr="00E062F1">
              <w:rPr>
                <w:lang w:eastAsia="ja-JP"/>
              </w:rPr>
              <w:t>DC_66_n5</w:t>
            </w:r>
          </w:p>
        </w:tc>
      </w:tr>
      <w:tr w:rsidR="0045722C" w:rsidRPr="00E062F1" w14:paraId="03E081EB" w14:textId="77777777" w:rsidTr="00A11F80">
        <w:trPr>
          <w:trHeight w:val="288"/>
          <w:jc w:val="center"/>
        </w:trPr>
        <w:tc>
          <w:tcPr>
            <w:tcW w:w="2537" w:type="dxa"/>
            <w:shd w:val="clear" w:color="auto" w:fill="auto"/>
            <w:noWrap/>
            <w:vAlign w:val="center"/>
          </w:tcPr>
          <w:p w14:paraId="03CD91EB" w14:textId="77777777" w:rsidR="0045722C" w:rsidRPr="00E062F1" w:rsidRDefault="0045722C" w:rsidP="00A11F80">
            <w:pPr>
              <w:pStyle w:val="TAC"/>
              <w:rPr>
                <w:lang w:eastAsia="fi-FI"/>
              </w:rPr>
            </w:pPr>
            <w:r w:rsidRPr="00E062F1">
              <w:rPr>
                <w:lang w:eastAsia="fi-FI"/>
              </w:rPr>
              <w:lastRenderedPageBreak/>
              <w:t>DC_66A-66A_n5A</w:t>
            </w:r>
          </w:p>
          <w:p w14:paraId="00639527" w14:textId="77777777" w:rsidR="0045722C" w:rsidRPr="00E062F1" w:rsidRDefault="0045722C" w:rsidP="00A11F80">
            <w:pPr>
              <w:pStyle w:val="TAC"/>
              <w:rPr>
                <w:lang w:eastAsia="ja-JP"/>
              </w:rPr>
            </w:pPr>
            <w:r w:rsidRPr="00E062F1">
              <w:rPr>
                <w:lang w:eastAsia="fi-FI"/>
              </w:rPr>
              <w:t>DC_66A-66A-66A_n5A</w:t>
            </w:r>
          </w:p>
        </w:tc>
        <w:tc>
          <w:tcPr>
            <w:tcW w:w="2280" w:type="dxa"/>
            <w:vAlign w:val="center"/>
          </w:tcPr>
          <w:p w14:paraId="075DB62A" w14:textId="77777777" w:rsidR="0045722C" w:rsidRPr="00E062F1" w:rsidRDefault="0045722C" w:rsidP="00A11F80">
            <w:pPr>
              <w:pStyle w:val="TAC"/>
              <w:rPr>
                <w:lang w:eastAsia="ja-JP"/>
              </w:rPr>
            </w:pPr>
            <w:r w:rsidRPr="00E062F1">
              <w:rPr>
                <w:lang w:eastAsia="fi-FI"/>
              </w:rPr>
              <w:t>DC_66A_n5A</w:t>
            </w:r>
          </w:p>
        </w:tc>
        <w:tc>
          <w:tcPr>
            <w:tcW w:w="2738" w:type="dxa"/>
            <w:shd w:val="clear" w:color="auto" w:fill="auto"/>
            <w:noWrap/>
            <w:vAlign w:val="center"/>
          </w:tcPr>
          <w:p w14:paraId="31221731" w14:textId="77777777" w:rsidR="0045722C" w:rsidRPr="00E062F1" w:rsidRDefault="0045722C" w:rsidP="00A11F80">
            <w:pPr>
              <w:pStyle w:val="TAC"/>
              <w:rPr>
                <w:lang w:eastAsia="ja-JP"/>
              </w:rPr>
            </w:pPr>
            <w:r w:rsidRPr="00E062F1">
              <w:rPr>
                <w:lang w:eastAsia="ja-JP"/>
              </w:rPr>
              <w:t>DC_66_n5</w:t>
            </w:r>
          </w:p>
        </w:tc>
      </w:tr>
      <w:tr w:rsidR="0045722C" w:rsidRPr="00E062F1" w14:paraId="7851C8F1" w14:textId="77777777" w:rsidTr="00A11F80">
        <w:trPr>
          <w:trHeight w:val="288"/>
          <w:jc w:val="center"/>
        </w:trPr>
        <w:tc>
          <w:tcPr>
            <w:tcW w:w="2537" w:type="dxa"/>
            <w:shd w:val="clear" w:color="auto" w:fill="auto"/>
            <w:noWrap/>
            <w:vAlign w:val="center"/>
          </w:tcPr>
          <w:p w14:paraId="56E4D7C5" w14:textId="77777777" w:rsidR="0045722C" w:rsidRPr="00E062F1" w:rsidRDefault="0045722C" w:rsidP="00A11F80">
            <w:pPr>
              <w:pStyle w:val="TAC"/>
              <w:rPr>
                <w:rFonts w:cs="Arial"/>
                <w:b/>
                <w:lang w:eastAsia="zh-CN"/>
              </w:rPr>
            </w:pPr>
            <w:r w:rsidRPr="00E062F1">
              <w:rPr>
                <w:rFonts w:cs="Arial"/>
                <w:lang w:eastAsia="zh-CN"/>
              </w:rPr>
              <w:t>DC_66A_n7A</w:t>
            </w:r>
          </w:p>
          <w:p w14:paraId="24367606" w14:textId="77777777" w:rsidR="0045722C" w:rsidRPr="00E062F1" w:rsidRDefault="0045722C" w:rsidP="00A11F80">
            <w:pPr>
              <w:pStyle w:val="TAC"/>
              <w:rPr>
                <w:rFonts w:cs="Arial"/>
                <w:b/>
                <w:lang w:eastAsia="zh-TW"/>
              </w:rPr>
            </w:pPr>
            <w:r w:rsidRPr="00E062F1">
              <w:rPr>
                <w:rFonts w:cs="Arial"/>
                <w:lang w:eastAsia="zh-CN"/>
              </w:rPr>
              <w:t>DC_66A-66A_n7A</w:t>
            </w:r>
          </w:p>
          <w:p w14:paraId="585A910E" w14:textId="77777777" w:rsidR="0045722C" w:rsidRPr="00E062F1" w:rsidRDefault="0045722C" w:rsidP="00A11F80">
            <w:pPr>
              <w:pStyle w:val="TAC"/>
              <w:rPr>
                <w:rFonts w:cs="Arial"/>
                <w:b/>
                <w:lang w:eastAsia="zh-TW"/>
              </w:rPr>
            </w:pPr>
            <w:r w:rsidRPr="00E062F1">
              <w:rPr>
                <w:rFonts w:cs="Arial"/>
                <w:lang w:eastAsia="zh-CN"/>
              </w:rPr>
              <w:t>DC_66A_n7(2A)</w:t>
            </w:r>
          </w:p>
          <w:p w14:paraId="257BADDD" w14:textId="77777777" w:rsidR="0045722C" w:rsidRPr="00E062F1" w:rsidRDefault="0045722C" w:rsidP="00A11F80">
            <w:pPr>
              <w:pStyle w:val="TAC"/>
              <w:rPr>
                <w:lang w:eastAsia="fi-FI"/>
              </w:rPr>
            </w:pPr>
            <w:r w:rsidRPr="00E062F1">
              <w:rPr>
                <w:rFonts w:cs="Arial"/>
                <w:lang w:eastAsia="zh-CN"/>
              </w:rPr>
              <w:t>DC_66A-66A_n7(2A)</w:t>
            </w:r>
          </w:p>
        </w:tc>
        <w:tc>
          <w:tcPr>
            <w:tcW w:w="2280" w:type="dxa"/>
            <w:vAlign w:val="center"/>
          </w:tcPr>
          <w:p w14:paraId="14C9C0B8" w14:textId="77777777" w:rsidR="0045722C" w:rsidRPr="00E062F1" w:rsidRDefault="0045722C" w:rsidP="00A11F80">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1AF3069F" w14:textId="77777777" w:rsidR="0045722C" w:rsidRPr="00E062F1" w:rsidRDefault="0045722C" w:rsidP="00A11F80">
            <w:pPr>
              <w:pStyle w:val="TAC"/>
              <w:rPr>
                <w:lang w:eastAsia="ja-JP"/>
              </w:rPr>
            </w:pPr>
            <w:r w:rsidRPr="00E062F1">
              <w:rPr>
                <w:rFonts w:cs="Arial"/>
                <w:lang w:eastAsia="fi-FI"/>
              </w:rPr>
              <w:t>No</w:t>
            </w:r>
          </w:p>
        </w:tc>
      </w:tr>
      <w:tr w:rsidR="0045722C" w:rsidRPr="00E062F1" w14:paraId="769B5C4E" w14:textId="77777777" w:rsidTr="00A11F80">
        <w:trPr>
          <w:trHeight w:val="288"/>
          <w:jc w:val="center"/>
        </w:trPr>
        <w:tc>
          <w:tcPr>
            <w:tcW w:w="2537" w:type="dxa"/>
            <w:shd w:val="clear" w:color="auto" w:fill="auto"/>
            <w:noWrap/>
            <w:vAlign w:val="center"/>
          </w:tcPr>
          <w:p w14:paraId="7496B4D1" w14:textId="77777777" w:rsidR="0045722C" w:rsidRPr="00E062F1" w:rsidRDefault="0045722C" w:rsidP="00A11F80">
            <w:pPr>
              <w:pStyle w:val="TAC"/>
              <w:rPr>
                <w:rFonts w:cs="Arial"/>
                <w:b/>
                <w:lang w:eastAsia="zh-CN"/>
              </w:rPr>
            </w:pPr>
            <w:r w:rsidRPr="00E062F1">
              <w:rPr>
                <w:rFonts w:cs="Arial"/>
                <w:lang w:eastAsia="zh-TW"/>
              </w:rPr>
              <w:t>DC_66A_n12A</w:t>
            </w:r>
          </w:p>
        </w:tc>
        <w:tc>
          <w:tcPr>
            <w:tcW w:w="2280" w:type="dxa"/>
            <w:vAlign w:val="center"/>
          </w:tcPr>
          <w:p w14:paraId="54A3AC16" w14:textId="77777777" w:rsidR="0045722C" w:rsidRPr="00E062F1" w:rsidRDefault="0045722C" w:rsidP="00A11F80">
            <w:pPr>
              <w:pStyle w:val="TAC"/>
              <w:rPr>
                <w:rFonts w:cs="Arial"/>
                <w:lang w:eastAsia="fi-FI"/>
              </w:rPr>
            </w:pPr>
            <w:r w:rsidRPr="00E062F1">
              <w:rPr>
                <w:rFonts w:cs="Arial"/>
                <w:lang w:eastAsia="fi-FI"/>
              </w:rPr>
              <w:t>DC_66A_n12A</w:t>
            </w:r>
          </w:p>
        </w:tc>
        <w:tc>
          <w:tcPr>
            <w:tcW w:w="2738" w:type="dxa"/>
            <w:shd w:val="clear" w:color="auto" w:fill="auto"/>
            <w:noWrap/>
            <w:vAlign w:val="center"/>
          </w:tcPr>
          <w:p w14:paraId="260DB311" w14:textId="77777777" w:rsidR="0045722C" w:rsidRPr="00E062F1" w:rsidRDefault="0045722C" w:rsidP="00A11F80">
            <w:pPr>
              <w:pStyle w:val="TAC"/>
              <w:rPr>
                <w:rFonts w:cs="Arial"/>
                <w:lang w:eastAsia="fi-FI"/>
              </w:rPr>
            </w:pPr>
            <w:r w:rsidRPr="00E062F1">
              <w:rPr>
                <w:rFonts w:cs="Arial"/>
                <w:lang w:eastAsia="zh-TW"/>
              </w:rPr>
              <w:t>No</w:t>
            </w:r>
          </w:p>
        </w:tc>
      </w:tr>
      <w:tr w:rsidR="0045722C" w:rsidRPr="00E062F1" w14:paraId="28BFB992" w14:textId="77777777" w:rsidTr="00A11F80">
        <w:trPr>
          <w:trHeight w:val="288"/>
          <w:jc w:val="center"/>
        </w:trPr>
        <w:tc>
          <w:tcPr>
            <w:tcW w:w="2537" w:type="dxa"/>
            <w:shd w:val="clear" w:color="auto" w:fill="auto"/>
            <w:noWrap/>
            <w:vAlign w:val="center"/>
          </w:tcPr>
          <w:p w14:paraId="413100F7" w14:textId="77777777" w:rsidR="0045722C" w:rsidRPr="00E062F1" w:rsidRDefault="0045722C" w:rsidP="00A11F80">
            <w:pPr>
              <w:pStyle w:val="TAC"/>
              <w:rPr>
                <w:lang w:eastAsia="ja-JP"/>
              </w:rPr>
            </w:pPr>
            <w:r w:rsidRPr="00E062F1">
              <w:rPr>
                <w:lang w:eastAsia="fi-FI"/>
              </w:rPr>
              <w:t>DC_66A_n25A</w:t>
            </w:r>
          </w:p>
        </w:tc>
        <w:tc>
          <w:tcPr>
            <w:tcW w:w="2280" w:type="dxa"/>
            <w:vAlign w:val="center"/>
          </w:tcPr>
          <w:p w14:paraId="0FFEDB7A" w14:textId="77777777" w:rsidR="0045722C" w:rsidRPr="00E062F1" w:rsidRDefault="0045722C" w:rsidP="00A11F80">
            <w:pPr>
              <w:pStyle w:val="TAC"/>
              <w:rPr>
                <w:lang w:eastAsia="ja-JP"/>
              </w:rPr>
            </w:pPr>
            <w:r w:rsidRPr="00E062F1">
              <w:rPr>
                <w:lang w:eastAsia="fi-FI"/>
              </w:rPr>
              <w:t>DC_66A_n25A</w:t>
            </w:r>
          </w:p>
        </w:tc>
        <w:tc>
          <w:tcPr>
            <w:tcW w:w="2738" w:type="dxa"/>
            <w:shd w:val="clear" w:color="auto" w:fill="auto"/>
            <w:noWrap/>
            <w:vAlign w:val="center"/>
          </w:tcPr>
          <w:p w14:paraId="3F367F55" w14:textId="77777777" w:rsidR="0045722C" w:rsidRPr="00E062F1" w:rsidRDefault="0045722C" w:rsidP="00A11F80">
            <w:pPr>
              <w:pStyle w:val="TAC"/>
              <w:rPr>
                <w:lang w:eastAsia="ja-JP"/>
              </w:rPr>
            </w:pPr>
            <w:r w:rsidRPr="00E062F1">
              <w:t>DC_66_n25</w:t>
            </w:r>
          </w:p>
        </w:tc>
      </w:tr>
      <w:tr w:rsidR="0045722C" w:rsidRPr="00E062F1" w14:paraId="4E52472E" w14:textId="77777777" w:rsidTr="00A11F80">
        <w:trPr>
          <w:trHeight w:val="288"/>
          <w:jc w:val="center"/>
        </w:trPr>
        <w:tc>
          <w:tcPr>
            <w:tcW w:w="2537" w:type="dxa"/>
            <w:shd w:val="clear" w:color="auto" w:fill="auto"/>
            <w:noWrap/>
            <w:vAlign w:val="center"/>
          </w:tcPr>
          <w:p w14:paraId="5E3ED9C6" w14:textId="77777777" w:rsidR="0045722C" w:rsidRPr="00E062F1" w:rsidRDefault="0045722C" w:rsidP="00A11F80">
            <w:pPr>
              <w:pStyle w:val="TAC"/>
              <w:rPr>
                <w:lang w:eastAsia="fi-FI"/>
              </w:rPr>
            </w:pPr>
            <w:r w:rsidRPr="00E062F1">
              <w:rPr>
                <w:rFonts w:cs="Arial"/>
                <w:b/>
                <w:lang w:eastAsia="zh-CN"/>
              </w:rPr>
              <w:t>DC_66A_n38A</w:t>
            </w:r>
          </w:p>
        </w:tc>
        <w:tc>
          <w:tcPr>
            <w:tcW w:w="2280" w:type="dxa"/>
            <w:vAlign w:val="center"/>
          </w:tcPr>
          <w:p w14:paraId="2C356290" w14:textId="77777777" w:rsidR="0045722C" w:rsidRPr="00E062F1" w:rsidRDefault="0045722C" w:rsidP="00A11F80">
            <w:pPr>
              <w:pStyle w:val="TAC"/>
              <w:rPr>
                <w:lang w:eastAsia="fi-FI"/>
              </w:rPr>
            </w:pPr>
            <w:r w:rsidRPr="00E062F1">
              <w:rPr>
                <w:rFonts w:cs="Arial"/>
                <w:lang w:eastAsia="fi-FI"/>
              </w:rPr>
              <w:t>DC_66A_n38A</w:t>
            </w:r>
          </w:p>
        </w:tc>
        <w:tc>
          <w:tcPr>
            <w:tcW w:w="2738" w:type="dxa"/>
            <w:shd w:val="clear" w:color="auto" w:fill="auto"/>
            <w:noWrap/>
            <w:vAlign w:val="center"/>
          </w:tcPr>
          <w:p w14:paraId="1712FBCB" w14:textId="77777777" w:rsidR="0045722C" w:rsidRPr="00E062F1" w:rsidRDefault="0045722C" w:rsidP="00A11F80">
            <w:pPr>
              <w:pStyle w:val="TAC"/>
            </w:pPr>
            <w:r w:rsidRPr="00E062F1">
              <w:rPr>
                <w:rFonts w:cs="Arial"/>
                <w:lang w:eastAsia="fi-FI"/>
              </w:rPr>
              <w:t>No</w:t>
            </w:r>
          </w:p>
        </w:tc>
      </w:tr>
      <w:tr w:rsidR="0045722C" w:rsidRPr="00E062F1" w14:paraId="7B90058B" w14:textId="77777777" w:rsidTr="00A11F80">
        <w:trPr>
          <w:trHeight w:val="288"/>
          <w:jc w:val="center"/>
        </w:trPr>
        <w:tc>
          <w:tcPr>
            <w:tcW w:w="2537" w:type="dxa"/>
            <w:shd w:val="clear" w:color="auto" w:fill="auto"/>
            <w:noWrap/>
            <w:vAlign w:val="center"/>
          </w:tcPr>
          <w:p w14:paraId="45817E89" w14:textId="77777777" w:rsidR="0045722C" w:rsidRPr="00E062F1" w:rsidRDefault="0045722C" w:rsidP="00A11F80">
            <w:pPr>
              <w:pStyle w:val="TAC"/>
              <w:rPr>
                <w:lang w:eastAsia="fi-FI"/>
              </w:rPr>
            </w:pPr>
            <w:r w:rsidRPr="00E062F1">
              <w:rPr>
                <w:rFonts w:cs="Arial"/>
                <w:lang w:eastAsia="fi-FI"/>
              </w:rPr>
              <w:t>DC_66A-66A_n38A</w:t>
            </w:r>
          </w:p>
        </w:tc>
        <w:tc>
          <w:tcPr>
            <w:tcW w:w="2280" w:type="dxa"/>
            <w:vAlign w:val="center"/>
          </w:tcPr>
          <w:p w14:paraId="13E02AE9" w14:textId="77777777" w:rsidR="0045722C" w:rsidRPr="00E062F1" w:rsidRDefault="0045722C" w:rsidP="00A11F80">
            <w:pPr>
              <w:pStyle w:val="TAC"/>
              <w:rPr>
                <w:lang w:eastAsia="fi-FI"/>
              </w:rPr>
            </w:pPr>
            <w:r w:rsidRPr="00E062F1">
              <w:rPr>
                <w:rFonts w:cs="Arial"/>
                <w:lang w:eastAsia="fi-FI"/>
              </w:rPr>
              <w:t>DC_66A_n38A</w:t>
            </w:r>
          </w:p>
        </w:tc>
        <w:tc>
          <w:tcPr>
            <w:tcW w:w="2738" w:type="dxa"/>
            <w:shd w:val="clear" w:color="auto" w:fill="auto"/>
            <w:noWrap/>
            <w:vAlign w:val="center"/>
          </w:tcPr>
          <w:p w14:paraId="19DAD7A8" w14:textId="77777777" w:rsidR="0045722C" w:rsidRPr="00E062F1" w:rsidRDefault="0045722C" w:rsidP="00A11F80">
            <w:pPr>
              <w:pStyle w:val="TAC"/>
            </w:pPr>
            <w:r w:rsidRPr="00E062F1">
              <w:rPr>
                <w:rFonts w:cs="Arial"/>
                <w:lang w:eastAsia="fi-FI"/>
              </w:rPr>
              <w:t>No</w:t>
            </w:r>
          </w:p>
        </w:tc>
      </w:tr>
      <w:tr w:rsidR="0045722C" w:rsidRPr="00E062F1" w14:paraId="583E49D1" w14:textId="77777777" w:rsidTr="00A11F80">
        <w:trPr>
          <w:trHeight w:val="288"/>
          <w:jc w:val="center"/>
        </w:trPr>
        <w:tc>
          <w:tcPr>
            <w:tcW w:w="2537" w:type="dxa"/>
            <w:shd w:val="clear" w:color="auto" w:fill="auto"/>
            <w:noWrap/>
            <w:vAlign w:val="center"/>
          </w:tcPr>
          <w:p w14:paraId="5F31AA91" w14:textId="77777777" w:rsidR="0045722C" w:rsidRPr="00E062F1" w:rsidRDefault="0045722C" w:rsidP="00A11F80">
            <w:pPr>
              <w:pStyle w:val="TAC"/>
              <w:rPr>
                <w:lang w:eastAsia="zh-TW"/>
              </w:rPr>
            </w:pPr>
            <w:r w:rsidRPr="00E062F1">
              <w:rPr>
                <w:lang w:eastAsia="fi-FI"/>
              </w:rPr>
              <w:t>DC_66A_n41A</w:t>
            </w:r>
          </w:p>
          <w:p w14:paraId="0F696D4C" w14:textId="77777777" w:rsidR="0045722C" w:rsidRPr="00E062F1" w:rsidRDefault="0045722C" w:rsidP="00A11F80">
            <w:pPr>
              <w:pStyle w:val="TAC"/>
              <w:rPr>
                <w:lang w:eastAsia="fi-FI"/>
              </w:rPr>
            </w:pPr>
            <w:r w:rsidRPr="00E062F1">
              <w:rPr>
                <w:lang w:eastAsia="fi-FI"/>
              </w:rPr>
              <w:t>DC_66A_n41C</w:t>
            </w:r>
          </w:p>
        </w:tc>
        <w:tc>
          <w:tcPr>
            <w:tcW w:w="2280" w:type="dxa"/>
            <w:vAlign w:val="center"/>
          </w:tcPr>
          <w:p w14:paraId="5A92B04F" w14:textId="77777777" w:rsidR="0045722C" w:rsidRPr="00E062F1" w:rsidRDefault="0045722C" w:rsidP="00A11F80">
            <w:pPr>
              <w:pStyle w:val="TAC"/>
              <w:rPr>
                <w:lang w:eastAsia="fi-FI"/>
              </w:rPr>
            </w:pPr>
            <w:r w:rsidRPr="00E062F1">
              <w:rPr>
                <w:lang w:eastAsia="fi-FI"/>
              </w:rPr>
              <w:t>DC_66A_n41A</w:t>
            </w:r>
          </w:p>
        </w:tc>
        <w:tc>
          <w:tcPr>
            <w:tcW w:w="2738" w:type="dxa"/>
            <w:shd w:val="clear" w:color="auto" w:fill="auto"/>
            <w:noWrap/>
            <w:vAlign w:val="center"/>
          </w:tcPr>
          <w:p w14:paraId="4882AD47" w14:textId="77777777" w:rsidR="0045722C" w:rsidRPr="00E062F1" w:rsidRDefault="0045722C" w:rsidP="00A11F80">
            <w:pPr>
              <w:pStyle w:val="TAC"/>
              <w:rPr>
                <w:lang w:eastAsia="ja-JP"/>
              </w:rPr>
            </w:pPr>
            <w:r w:rsidRPr="00E062F1">
              <w:rPr>
                <w:lang w:eastAsia="ja-JP"/>
              </w:rPr>
              <w:t>No</w:t>
            </w:r>
          </w:p>
        </w:tc>
      </w:tr>
      <w:tr w:rsidR="0045722C" w:rsidRPr="00E062F1" w14:paraId="27E45ADC" w14:textId="77777777" w:rsidTr="00A11F80">
        <w:trPr>
          <w:trHeight w:val="288"/>
          <w:jc w:val="center"/>
        </w:trPr>
        <w:tc>
          <w:tcPr>
            <w:tcW w:w="2537" w:type="dxa"/>
            <w:shd w:val="clear" w:color="auto" w:fill="auto"/>
            <w:noWrap/>
            <w:vAlign w:val="center"/>
          </w:tcPr>
          <w:p w14:paraId="68A2CCA3" w14:textId="77777777" w:rsidR="0045722C" w:rsidRPr="00E062F1" w:rsidRDefault="0045722C" w:rsidP="00A11F80">
            <w:pPr>
              <w:pStyle w:val="TAC"/>
              <w:rPr>
                <w:lang w:eastAsia="fi-FI"/>
              </w:rPr>
            </w:pPr>
            <w:r w:rsidRPr="00E062F1">
              <w:rPr>
                <w:lang w:eastAsia="fi-FI"/>
              </w:rPr>
              <w:t>DC_66A_n41(2A)</w:t>
            </w:r>
          </w:p>
        </w:tc>
        <w:tc>
          <w:tcPr>
            <w:tcW w:w="2280" w:type="dxa"/>
            <w:vAlign w:val="center"/>
          </w:tcPr>
          <w:p w14:paraId="489170C4" w14:textId="77777777" w:rsidR="0045722C" w:rsidRPr="00E062F1" w:rsidRDefault="0045722C" w:rsidP="00A11F80">
            <w:pPr>
              <w:pStyle w:val="TAC"/>
              <w:rPr>
                <w:lang w:eastAsia="fi-FI"/>
              </w:rPr>
            </w:pPr>
            <w:r w:rsidRPr="00E062F1">
              <w:rPr>
                <w:lang w:eastAsia="fi-FI"/>
              </w:rPr>
              <w:t>DC_66A_n41A</w:t>
            </w:r>
          </w:p>
        </w:tc>
        <w:tc>
          <w:tcPr>
            <w:tcW w:w="2738" w:type="dxa"/>
            <w:shd w:val="clear" w:color="auto" w:fill="auto"/>
            <w:noWrap/>
            <w:vAlign w:val="center"/>
          </w:tcPr>
          <w:p w14:paraId="0E9FEA18" w14:textId="77777777" w:rsidR="0045722C" w:rsidRPr="00E062F1" w:rsidRDefault="0045722C" w:rsidP="00A11F80">
            <w:pPr>
              <w:pStyle w:val="TAC"/>
              <w:rPr>
                <w:lang w:eastAsia="ja-JP"/>
              </w:rPr>
            </w:pPr>
            <w:r w:rsidRPr="00E062F1">
              <w:rPr>
                <w:lang w:eastAsia="ja-JP"/>
              </w:rPr>
              <w:t>No</w:t>
            </w:r>
          </w:p>
        </w:tc>
      </w:tr>
      <w:tr w:rsidR="0045722C" w:rsidRPr="00E062F1" w14:paraId="18A33C7C" w14:textId="77777777" w:rsidTr="00A11F80">
        <w:trPr>
          <w:trHeight w:val="288"/>
          <w:jc w:val="center"/>
        </w:trPr>
        <w:tc>
          <w:tcPr>
            <w:tcW w:w="2537" w:type="dxa"/>
            <w:shd w:val="clear" w:color="auto" w:fill="auto"/>
            <w:noWrap/>
            <w:vAlign w:val="center"/>
          </w:tcPr>
          <w:p w14:paraId="7E7E6FFA" w14:textId="77777777" w:rsidR="0045722C" w:rsidRPr="00E062F1" w:rsidRDefault="0045722C" w:rsidP="00A11F80">
            <w:pPr>
              <w:pStyle w:val="TAC"/>
              <w:rPr>
                <w:lang w:eastAsia="zh-TW"/>
              </w:rPr>
            </w:pPr>
            <w:r w:rsidRPr="00E062F1">
              <w:rPr>
                <w:lang w:eastAsia="fi-FI"/>
              </w:rPr>
              <w:t>DC_66A_n48A</w:t>
            </w:r>
          </w:p>
          <w:p w14:paraId="539AC3A7" w14:textId="77777777" w:rsidR="0045722C" w:rsidRPr="00E062F1" w:rsidRDefault="0045722C" w:rsidP="00A11F80">
            <w:pPr>
              <w:pStyle w:val="TAC"/>
              <w:rPr>
                <w:lang w:eastAsia="fi-FI"/>
              </w:rPr>
            </w:pPr>
            <w:r w:rsidRPr="00E062F1">
              <w:rPr>
                <w:lang w:eastAsia="fi-FI"/>
              </w:rPr>
              <w:t>DC_66A_n48B</w:t>
            </w:r>
          </w:p>
        </w:tc>
        <w:tc>
          <w:tcPr>
            <w:tcW w:w="2280" w:type="dxa"/>
            <w:vAlign w:val="center"/>
          </w:tcPr>
          <w:p w14:paraId="7350C4D7" w14:textId="77777777" w:rsidR="0045722C" w:rsidRPr="00E062F1" w:rsidRDefault="0045722C" w:rsidP="00A11F80">
            <w:pPr>
              <w:pStyle w:val="TAC"/>
              <w:rPr>
                <w:lang w:eastAsia="fi-FI"/>
              </w:rPr>
            </w:pPr>
            <w:r w:rsidRPr="00E062F1">
              <w:rPr>
                <w:lang w:eastAsia="fi-FI"/>
              </w:rPr>
              <w:t>DC_66A_n48A</w:t>
            </w:r>
          </w:p>
        </w:tc>
        <w:tc>
          <w:tcPr>
            <w:tcW w:w="2738" w:type="dxa"/>
            <w:shd w:val="clear" w:color="auto" w:fill="auto"/>
            <w:noWrap/>
            <w:vAlign w:val="center"/>
          </w:tcPr>
          <w:p w14:paraId="7C9C70E0" w14:textId="77777777" w:rsidR="0045722C" w:rsidRPr="00E062F1" w:rsidRDefault="0045722C" w:rsidP="00A11F80">
            <w:pPr>
              <w:pStyle w:val="TAC"/>
              <w:rPr>
                <w:lang w:eastAsia="ja-JP"/>
              </w:rPr>
            </w:pPr>
            <w:r w:rsidRPr="00E062F1">
              <w:rPr>
                <w:lang w:eastAsia="zh-TW"/>
              </w:rPr>
              <w:t>No</w:t>
            </w:r>
          </w:p>
        </w:tc>
      </w:tr>
      <w:tr w:rsidR="0045722C" w:rsidRPr="00E062F1" w14:paraId="02B76CC1" w14:textId="77777777" w:rsidTr="00A11F80">
        <w:trPr>
          <w:trHeight w:val="288"/>
          <w:jc w:val="center"/>
        </w:trPr>
        <w:tc>
          <w:tcPr>
            <w:tcW w:w="2537" w:type="dxa"/>
            <w:shd w:val="clear" w:color="auto" w:fill="auto"/>
            <w:noWrap/>
            <w:vAlign w:val="center"/>
          </w:tcPr>
          <w:p w14:paraId="4954254E" w14:textId="77777777" w:rsidR="0045722C" w:rsidRPr="00E062F1" w:rsidRDefault="0045722C" w:rsidP="00A11F80">
            <w:pPr>
              <w:pStyle w:val="TAC"/>
              <w:rPr>
                <w:lang w:eastAsia="fi-FI"/>
              </w:rPr>
            </w:pPr>
            <w:r w:rsidRPr="00E062F1">
              <w:rPr>
                <w:lang w:eastAsia="fi-FI"/>
              </w:rPr>
              <w:t>DC_66A-66A_n48A</w:t>
            </w:r>
          </w:p>
          <w:p w14:paraId="3C280D62" w14:textId="77777777" w:rsidR="0045722C" w:rsidRPr="00E062F1" w:rsidRDefault="0045722C" w:rsidP="00A11F80">
            <w:pPr>
              <w:pStyle w:val="TAC"/>
              <w:rPr>
                <w:lang w:eastAsia="fi-FI"/>
              </w:rPr>
            </w:pPr>
            <w:r w:rsidRPr="00E062F1">
              <w:rPr>
                <w:lang w:eastAsia="fi-FI"/>
              </w:rPr>
              <w:t>DC_66A-66A_n48B</w:t>
            </w:r>
          </w:p>
        </w:tc>
        <w:tc>
          <w:tcPr>
            <w:tcW w:w="2280" w:type="dxa"/>
            <w:vAlign w:val="center"/>
          </w:tcPr>
          <w:p w14:paraId="67963F97" w14:textId="77777777" w:rsidR="0045722C" w:rsidRPr="00E062F1" w:rsidRDefault="0045722C" w:rsidP="00A11F80">
            <w:pPr>
              <w:pStyle w:val="TAC"/>
              <w:rPr>
                <w:lang w:eastAsia="fi-FI"/>
              </w:rPr>
            </w:pPr>
            <w:r w:rsidRPr="00E062F1">
              <w:rPr>
                <w:lang w:eastAsia="fi-FI"/>
              </w:rPr>
              <w:t>DC_66A_n48A</w:t>
            </w:r>
          </w:p>
        </w:tc>
        <w:tc>
          <w:tcPr>
            <w:tcW w:w="2738" w:type="dxa"/>
            <w:shd w:val="clear" w:color="auto" w:fill="auto"/>
            <w:noWrap/>
            <w:vAlign w:val="center"/>
          </w:tcPr>
          <w:p w14:paraId="0A127FA4" w14:textId="77777777" w:rsidR="0045722C" w:rsidRPr="00E062F1" w:rsidRDefault="0045722C" w:rsidP="00A11F80">
            <w:pPr>
              <w:pStyle w:val="TAC"/>
              <w:rPr>
                <w:lang w:eastAsia="zh-TW"/>
              </w:rPr>
            </w:pPr>
            <w:r w:rsidRPr="00E062F1">
              <w:rPr>
                <w:lang w:eastAsia="zh-TW"/>
              </w:rPr>
              <w:t>No</w:t>
            </w:r>
          </w:p>
        </w:tc>
      </w:tr>
      <w:tr w:rsidR="0045722C" w:rsidRPr="00E062F1" w14:paraId="7A9CF76B" w14:textId="77777777" w:rsidTr="00A11F80">
        <w:trPr>
          <w:trHeight w:val="288"/>
          <w:jc w:val="center"/>
        </w:trPr>
        <w:tc>
          <w:tcPr>
            <w:tcW w:w="2537" w:type="dxa"/>
            <w:shd w:val="clear" w:color="auto" w:fill="auto"/>
            <w:noWrap/>
            <w:vAlign w:val="center"/>
          </w:tcPr>
          <w:p w14:paraId="51D3E81A" w14:textId="77777777" w:rsidR="0045722C" w:rsidRPr="00E062F1" w:rsidRDefault="0045722C" w:rsidP="00A11F80">
            <w:pPr>
              <w:pStyle w:val="TAC"/>
              <w:rPr>
                <w:lang w:eastAsia="ja-JP"/>
              </w:rPr>
            </w:pPr>
            <w:r w:rsidRPr="00E062F1">
              <w:rPr>
                <w:lang w:eastAsia="ja-JP"/>
              </w:rPr>
              <w:t>DC_66A_n71A</w:t>
            </w:r>
          </w:p>
          <w:p w14:paraId="497C0BEF" w14:textId="77777777" w:rsidR="0045722C" w:rsidRPr="00E062F1" w:rsidRDefault="0045722C" w:rsidP="00A11F80">
            <w:pPr>
              <w:pStyle w:val="TAC"/>
              <w:rPr>
                <w:lang w:eastAsia="ja-JP"/>
              </w:rPr>
            </w:pPr>
            <w:r w:rsidRPr="00E062F1">
              <w:rPr>
                <w:lang w:eastAsia="ja-JP"/>
              </w:rPr>
              <w:t>DC_66C_n71A</w:t>
            </w:r>
          </w:p>
          <w:p w14:paraId="36E29C2D" w14:textId="77777777" w:rsidR="0045722C" w:rsidRPr="00E062F1" w:rsidRDefault="0045722C" w:rsidP="00A11F80">
            <w:pPr>
              <w:pStyle w:val="TAC"/>
              <w:rPr>
                <w:lang w:eastAsia="fi-FI"/>
              </w:rPr>
            </w:pPr>
            <w:r w:rsidRPr="00E062F1">
              <w:rPr>
                <w:lang w:eastAsia="ja-JP"/>
              </w:rPr>
              <w:t>DC_66A_n71B</w:t>
            </w:r>
          </w:p>
        </w:tc>
        <w:tc>
          <w:tcPr>
            <w:tcW w:w="2280" w:type="dxa"/>
            <w:vAlign w:val="center"/>
          </w:tcPr>
          <w:p w14:paraId="2E8E47B6" w14:textId="77777777" w:rsidR="0045722C" w:rsidRPr="00E062F1" w:rsidRDefault="0045722C" w:rsidP="00A11F80">
            <w:pPr>
              <w:pStyle w:val="TAC"/>
              <w:rPr>
                <w:lang w:eastAsia="fi-FI"/>
              </w:rPr>
            </w:pPr>
            <w:r w:rsidRPr="00E062F1">
              <w:rPr>
                <w:lang w:eastAsia="ja-JP"/>
              </w:rPr>
              <w:t>DC_66A_n71A</w:t>
            </w:r>
          </w:p>
        </w:tc>
        <w:tc>
          <w:tcPr>
            <w:tcW w:w="2738" w:type="dxa"/>
            <w:shd w:val="clear" w:color="auto" w:fill="auto"/>
            <w:noWrap/>
            <w:vAlign w:val="center"/>
          </w:tcPr>
          <w:p w14:paraId="2361D108" w14:textId="77777777" w:rsidR="0045722C" w:rsidRPr="00E062F1" w:rsidRDefault="0045722C" w:rsidP="00A11F80">
            <w:pPr>
              <w:pStyle w:val="TAC"/>
              <w:rPr>
                <w:lang w:eastAsia="fi-FI"/>
              </w:rPr>
            </w:pPr>
            <w:r w:rsidRPr="00E062F1">
              <w:rPr>
                <w:lang w:eastAsia="ja-JP"/>
              </w:rPr>
              <w:t>No</w:t>
            </w:r>
          </w:p>
        </w:tc>
      </w:tr>
      <w:tr w:rsidR="0045722C" w:rsidRPr="00E062F1" w14:paraId="032741F5" w14:textId="77777777" w:rsidTr="00A11F80">
        <w:trPr>
          <w:trHeight w:val="288"/>
          <w:jc w:val="center"/>
        </w:trPr>
        <w:tc>
          <w:tcPr>
            <w:tcW w:w="2537" w:type="dxa"/>
            <w:shd w:val="clear" w:color="auto" w:fill="auto"/>
            <w:noWrap/>
          </w:tcPr>
          <w:p w14:paraId="72CCCA11" w14:textId="77777777" w:rsidR="0045722C" w:rsidRPr="00E062F1" w:rsidDel="009E21DE" w:rsidRDefault="0045722C" w:rsidP="00A11F80">
            <w:pPr>
              <w:pStyle w:val="TAC"/>
              <w:rPr>
                <w:lang w:eastAsia="zh-CN"/>
              </w:rPr>
            </w:pPr>
            <w:r w:rsidRPr="00E062F1">
              <w:rPr>
                <w:noProof/>
                <w:szCs w:val="18"/>
              </w:rPr>
              <w:t>DC_66A-66A_n71A</w:t>
            </w:r>
          </w:p>
        </w:tc>
        <w:tc>
          <w:tcPr>
            <w:tcW w:w="2280" w:type="dxa"/>
          </w:tcPr>
          <w:p w14:paraId="3570D44E" w14:textId="77777777" w:rsidR="0045722C" w:rsidRPr="00E062F1" w:rsidDel="009E21DE" w:rsidRDefault="0045722C" w:rsidP="00A11F80">
            <w:pPr>
              <w:pStyle w:val="TAC"/>
              <w:rPr>
                <w:lang w:eastAsia="zh-CN"/>
              </w:rPr>
            </w:pPr>
            <w:r w:rsidRPr="00E062F1">
              <w:rPr>
                <w:noProof/>
                <w:szCs w:val="18"/>
              </w:rPr>
              <w:t>DC_66A_n71A</w:t>
            </w:r>
          </w:p>
        </w:tc>
        <w:tc>
          <w:tcPr>
            <w:tcW w:w="2738" w:type="dxa"/>
            <w:shd w:val="clear" w:color="auto" w:fill="auto"/>
            <w:noWrap/>
          </w:tcPr>
          <w:p w14:paraId="448D7DFE" w14:textId="77777777" w:rsidR="0045722C" w:rsidRPr="00E062F1" w:rsidDel="009E21DE" w:rsidRDefault="0045722C" w:rsidP="00A11F80">
            <w:pPr>
              <w:pStyle w:val="TAC"/>
              <w:rPr>
                <w:lang w:eastAsia="ja-JP"/>
              </w:rPr>
            </w:pPr>
            <w:r>
              <w:rPr>
                <w:noProof/>
                <w:szCs w:val="18"/>
              </w:rPr>
              <w:t>No</w:t>
            </w:r>
          </w:p>
        </w:tc>
      </w:tr>
      <w:tr w:rsidR="0045722C" w:rsidRPr="00E062F1" w14:paraId="4591A52C" w14:textId="77777777" w:rsidTr="00A11F80">
        <w:trPr>
          <w:trHeight w:val="288"/>
          <w:jc w:val="center"/>
        </w:trPr>
        <w:tc>
          <w:tcPr>
            <w:tcW w:w="2537" w:type="dxa"/>
            <w:shd w:val="clear" w:color="auto" w:fill="auto"/>
            <w:noWrap/>
            <w:vAlign w:val="center"/>
          </w:tcPr>
          <w:p w14:paraId="141A0ED3" w14:textId="77777777" w:rsidR="0045722C" w:rsidRPr="00E062F1" w:rsidRDefault="0045722C" w:rsidP="00A11F80">
            <w:pPr>
              <w:pStyle w:val="TAC"/>
              <w:rPr>
                <w:lang w:eastAsia="ja-JP"/>
              </w:rPr>
            </w:pPr>
            <w:r w:rsidRPr="00E062F1">
              <w:rPr>
                <w:lang w:eastAsia="ja-JP"/>
              </w:rPr>
              <w:t>DC_66A_n78A</w:t>
            </w:r>
          </w:p>
        </w:tc>
        <w:tc>
          <w:tcPr>
            <w:tcW w:w="2280" w:type="dxa"/>
            <w:vAlign w:val="center"/>
          </w:tcPr>
          <w:p w14:paraId="46B77EAF" w14:textId="77777777" w:rsidR="0045722C" w:rsidRPr="00E062F1" w:rsidRDefault="0045722C" w:rsidP="00A11F80">
            <w:pPr>
              <w:pStyle w:val="TAC"/>
              <w:rPr>
                <w:lang w:eastAsia="ja-JP"/>
              </w:rPr>
            </w:pPr>
            <w:r w:rsidRPr="00E062F1">
              <w:rPr>
                <w:lang w:eastAsia="ja-JP"/>
              </w:rPr>
              <w:t>DC_66A_n78A</w:t>
            </w:r>
          </w:p>
        </w:tc>
        <w:tc>
          <w:tcPr>
            <w:tcW w:w="2738" w:type="dxa"/>
            <w:shd w:val="clear" w:color="auto" w:fill="auto"/>
            <w:noWrap/>
            <w:vAlign w:val="center"/>
          </w:tcPr>
          <w:p w14:paraId="0883DBBD" w14:textId="77777777" w:rsidR="0045722C" w:rsidRPr="00E062F1" w:rsidRDefault="0045722C" w:rsidP="00A11F80">
            <w:pPr>
              <w:pStyle w:val="TAC"/>
              <w:rPr>
                <w:lang w:eastAsia="ja-JP"/>
              </w:rPr>
            </w:pPr>
            <w:r w:rsidRPr="00E062F1">
              <w:rPr>
                <w:lang w:eastAsia="ja-JP"/>
              </w:rPr>
              <w:t>No</w:t>
            </w:r>
          </w:p>
        </w:tc>
      </w:tr>
      <w:tr w:rsidR="0045722C" w:rsidRPr="00E062F1" w14:paraId="07870E1D" w14:textId="77777777" w:rsidTr="00A11F80">
        <w:trPr>
          <w:trHeight w:val="288"/>
          <w:jc w:val="center"/>
        </w:trPr>
        <w:tc>
          <w:tcPr>
            <w:tcW w:w="2537" w:type="dxa"/>
            <w:shd w:val="clear" w:color="auto" w:fill="auto"/>
            <w:noWrap/>
            <w:vAlign w:val="center"/>
          </w:tcPr>
          <w:p w14:paraId="7F7A55B5" w14:textId="77777777" w:rsidR="0045722C" w:rsidRPr="00E062F1" w:rsidRDefault="0045722C" w:rsidP="00A11F80">
            <w:pPr>
              <w:pStyle w:val="TAC"/>
              <w:rPr>
                <w:lang w:eastAsia="ja-JP"/>
              </w:rPr>
            </w:pPr>
            <w:r w:rsidRPr="00E062F1">
              <w:rPr>
                <w:lang w:eastAsia="ja-JP"/>
              </w:rPr>
              <w:t>DC_66A_n78(2A)</w:t>
            </w:r>
          </w:p>
        </w:tc>
        <w:tc>
          <w:tcPr>
            <w:tcW w:w="2280" w:type="dxa"/>
            <w:vAlign w:val="center"/>
          </w:tcPr>
          <w:p w14:paraId="133700F6" w14:textId="77777777" w:rsidR="0045722C" w:rsidRPr="00E062F1" w:rsidRDefault="0045722C" w:rsidP="00A11F80">
            <w:pPr>
              <w:pStyle w:val="TAC"/>
              <w:rPr>
                <w:lang w:eastAsia="ja-JP"/>
              </w:rPr>
            </w:pPr>
            <w:r w:rsidRPr="00E062F1">
              <w:rPr>
                <w:lang w:eastAsia="ja-JP"/>
              </w:rPr>
              <w:t>DC_66A_n78A</w:t>
            </w:r>
          </w:p>
        </w:tc>
        <w:tc>
          <w:tcPr>
            <w:tcW w:w="2738" w:type="dxa"/>
            <w:shd w:val="clear" w:color="auto" w:fill="auto"/>
            <w:noWrap/>
            <w:vAlign w:val="center"/>
          </w:tcPr>
          <w:p w14:paraId="402C88C0" w14:textId="77777777" w:rsidR="0045722C" w:rsidRPr="00E062F1" w:rsidRDefault="0045722C" w:rsidP="00A11F80">
            <w:pPr>
              <w:pStyle w:val="TAC"/>
              <w:rPr>
                <w:lang w:eastAsia="ja-JP"/>
              </w:rPr>
            </w:pPr>
            <w:r w:rsidRPr="00E062F1">
              <w:rPr>
                <w:lang w:eastAsia="ja-JP"/>
              </w:rPr>
              <w:t>No</w:t>
            </w:r>
          </w:p>
        </w:tc>
      </w:tr>
      <w:tr w:rsidR="0045722C" w:rsidRPr="00E062F1" w14:paraId="40A87314" w14:textId="77777777" w:rsidTr="00A11F80">
        <w:trPr>
          <w:trHeight w:val="288"/>
          <w:jc w:val="center"/>
        </w:trPr>
        <w:tc>
          <w:tcPr>
            <w:tcW w:w="2537" w:type="dxa"/>
            <w:shd w:val="clear" w:color="auto" w:fill="auto"/>
            <w:noWrap/>
            <w:vAlign w:val="center"/>
          </w:tcPr>
          <w:p w14:paraId="63351246" w14:textId="77777777" w:rsidR="0045722C" w:rsidRPr="00E062F1" w:rsidRDefault="0045722C" w:rsidP="00A11F80">
            <w:pPr>
              <w:pStyle w:val="TAC"/>
              <w:rPr>
                <w:lang w:eastAsia="ja-JP"/>
              </w:rPr>
            </w:pPr>
            <w:r w:rsidRPr="00E062F1">
              <w:rPr>
                <w:lang w:eastAsia="ja-JP"/>
              </w:rPr>
              <w:t>DC_66A-66A_n78A</w:t>
            </w:r>
          </w:p>
        </w:tc>
        <w:tc>
          <w:tcPr>
            <w:tcW w:w="2280" w:type="dxa"/>
            <w:vAlign w:val="center"/>
          </w:tcPr>
          <w:p w14:paraId="060AF9ED" w14:textId="77777777" w:rsidR="0045722C" w:rsidRPr="00E062F1" w:rsidRDefault="0045722C" w:rsidP="00A11F80">
            <w:pPr>
              <w:pStyle w:val="TAC"/>
              <w:rPr>
                <w:lang w:eastAsia="ja-JP"/>
              </w:rPr>
            </w:pPr>
            <w:r w:rsidRPr="00E062F1">
              <w:rPr>
                <w:lang w:eastAsia="ja-JP"/>
              </w:rPr>
              <w:t>DC_66A_n78A</w:t>
            </w:r>
          </w:p>
        </w:tc>
        <w:tc>
          <w:tcPr>
            <w:tcW w:w="2738" w:type="dxa"/>
            <w:shd w:val="clear" w:color="auto" w:fill="auto"/>
            <w:noWrap/>
            <w:vAlign w:val="center"/>
          </w:tcPr>
          <w:p w14:paraId="6E229B30" w14:textId="77777777" w:rsidR="0045722C" w:rsidRPr="00E062F1" w:rsidRDefault="0045722C" w:rsidP="00A11F80">
            <w:pPr>
              <w:pStyle w:val="TAC"/>
              <w:rPr>
                <w:lang w:eastAsia="ja-JP"/>
              </w:rPr>
            </w:pPr>
            <w:r w:rsidRPr="00E062F1">
              <w:rPr>
                <w:lang w:eastAsia="ja-JP"/>
              </w:rPr>
              <w:t>No</w:t>
            </w:r>
          </w:p>
        </w:tc>
      </w:tr>
      <w:tr w:rsidR="0045722C" w:rsidRPr="00E062F1" w14:paraId="4C6F0ACD" w14:textId="77777777" w:rsidTr="00A11F80">
        <w:trPr>
          <w:trHeight w:val="288"/>
          <w:jc w:val="center"/>
        </w:trPr>
        <w:tc>
          <w:tcPr>
            <w:tcW w:w="2537" w:type="dxa"/>
            <w:shd w:val="clear" w:color="auto" w:fill="auto"/>
            <w:noWrap/>
            <w:vAlign w:val="center"/>
          </w:tcPr>
          <w:p w14:paraId="19539CA9" w14:textId="77777777" w:rsidR="0045722C" w:rsidRPr="00E062F1" w:rsidRDefault="0045722C" w:rsidP="00A11F80">
            <w:pPr>
              <w:pStyle w:val="TAC"/>
              <w:rPr>
                <w:lang w:eastAsia="ja-JP"/>
              </w:rPr>
            </w:pPr>
            <w:r w:rsidRPr="00E062F1">
              <w:rPr>
                <w:noProof/>
              </w:rPr>
              <w:t>DC_66A-66A_n78(2A)</w:t>
            </w:r>
          </w:p>
        </w:tc>
        <w:tc>
          <w:tcPr>
            <w:tcW w:w="2280" w:type="dxa"/>
            <w:vAlign w:val="center"/>
          </w:tcPr>
          <w:p w14:paraId="37ADC36E" w14:textId="77777777" w:rsidR="0045722C" w:rsidRPr="00E062F1" w:rsidRDefault="0045722C" w:rsidP="00A11F80">
            <w:pPr>
              <w:pStyle w:val="TAC"/>
              <w:rPr>
                <w:lang w:eastAsia="ja-JP"/>
              </w:rPr>
            </w:pPr>
            <w:r w:rsidRPr="00E062F1">
              <w:rPr>
                <w:lang w:eastAsia="ja-JP"/>
              </w:rPr>
              <w:t>DC_66A_n78A</w:t>
            </w:r>
          </w:p>
        </w:tc>
        <w:tc>
          <w:tcPr>
            <w:tcW w:w="2738" w:type="dxa"/>
            <w:shd w:val="clear" w:color="auto" w:fill="auto"/>
            <w:noWrap/>
            <w:vAlign w:val="center"/>
          </w:tcPr>
          <w:p w14:paraId="202F2A1B" w14:textId="77777777" w:rsidR="0045722C" w:rsidRPr="00E062F1" w:rsidRDefault="0045722C" w:rsidP="00A11F80">
            <w:pPr>
              <w:pStyle w:val="TAC"/>
              <w:rPr>
                <w:lang w:eastAsia="ja-JP"/>
              </w:rPr>
            </w:pPr>
            <w:r w:rsidRPr="00E062F1">
              <w:rPr>
                <w:lang w:eastAsia="ja-JP"/>
              </w:rPr>
              <w:t>No</w:t>
            </w:r>
          </w:p>
        </w:tc>
      </w:tr>
      <w:tr w:rsidR="0045722C" w:rsidRPr="00E062F1" w14:paraId="1FE39229" w14:textId="77777777" w:rsidTr="00A11F80">
        <w:trPr>
          <w:trHeight w:val="288"/>
          <w:jc w:val="center"/>
        </w:trPr>
        <w:tc>
          <w:tcPr>
            <w:tcW w:w="2537" w:type="dxa"/>
            <w:shd w:val="clear" w:color="auto" w:fill="auto"/>
            <w:noWrap/>
            <w:vAlign w:val="center"/>
          </w:tcPr>
          <w:p w14:paraId="5AFE2EC4" w14:textId="77777777" w:rsidR="0045722C" w:rsidRPr="00E062F1" w:rsidRDefault="0045722C" w:rsidP="00A11F80">
            <w:pPr>
              <w:pStyle w:val="TAC"/>
              <w:rPr>
                <w:lang w:eastAsia="ja-JP"/>
              </w:rPr>
            </w:pPr>
            <w:r w:rsidRPr="00E062F1">
              <w:rPr>
                <w:lang w:eastAsia="fi-FI"/>
              </w:rPr>
              <w:t>DC_71A_n5A</w:t>
            </w:r>
          </w:p>
        </w:tc>
        <w:tc>
          <w:tcPr>
            <w:tcW w:w="2280" w:type="dxa"/>
            <w:vAlign w:val="center"/>
          </w:tcPr>
          <w:p w14:paraId="6454FC4D" w14:textId="77777777" w:rsidR="0045722C" w:rsidRPr="00E062F1" w:rsidRDefault="0045722C" w:rsidP="00A11F80">
            <w:pPr>
              <w:pStyle w:val="TAC"/>
              <w:rPr>
                <w:lang w:eastAsia="ja-JP"/>
              </w:rPr>
            </w:pPr>
            <w:r w:rsidRPr="00E062F1">
              <w:rPr>
                <w:lang w:eastAsia="fi-FI"/>
              </w:rPr>
              <w:t>DC_71A_n5A</w:t>
            </w:r>
          </w:p>
        </w:tc>
        <w:tc>
          <w:tcPr>
            <w:tcW w:w="2738" w:type="dxa"/>
            <w:shd w:val="clear" w:color="auto" w:fill="auto"/>
            <w:noWrap/>
            <w:vAlign w:val="center"/>
          </w:tcPr>
          <w:p w14:paraId="2B6013C7" w14:textId="77777777" w:rsidR="0045722C" w:rsidRPr="00E062F1" w:rsidRDefault="0045722C" w:rsidP="00A11F80">
            <w:pPr>
              <w:pStyle w:val="TAC"/>
              <w:rPr>
                <w:lang w:eastAsia="ja-JP"/>
              </w:rPr>
            </w:pPr>
            <w:r w:rsidRPr="00E062F1">
              <w:rPr>
                <w:lang w:eastAsia="ja-JP"/>
              </w:rPr>
              <w:t>No</w:t>
            </w:r>
          </w:p>
        </w:tc>
      </w:tr>
      <w:tr w:rsidR="0045722C" w:rsidRPr="00E062F1" w14:paraId="08672BAA" w14:textId="77777777" w:rsidTr="00A11F80">
        <w:trPr>
          <w:trHeight w:val="288"/>
          <w:jc w:val="center"/>
        </w:trPr>
        <w:tc>
          <w:tcPr>
            <w:tcW w:w="2537" w:type="dxa"/>
            <w:shd w:val="clear" w:color="auto" w:fill="auto"/>
            <w:noWrap/>
            <w:vAlign w:val="center"/>
          </w:tcPr>
          <w:p w14:paraId="786AF2B4" w14:textId="77777777" w:rsidR="0045722C" w:rsidRPr="00E062F1" w:rsidRDefault="0045722C" w:rsidP="00A11F80">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39EDCBFE" w14:textId="77777777" w:rsidR="0045722C" w:rsidRPr="00E062F1" w:rsidRDefault="0045722C" w:rsidP="00A11F80">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72B798A0" w14:textId="77777777" w:rsidR="0045722C" w:rsidRPr="00E062F1" w:rsidRDefault="0045722C" w:rsidP="00A11F80">
            <w:pPr>
              <w:pStyle w:val="TAC"/>
              <w:rPr>
                <w:lang w:eastAsia="ja-JP"/>
              </w:rPr>
            </w:pPr>
            <w:r w:rsidRPr="00E062F1">
              <w:rPr>
                <w:lang w:eastAsia="zh-TW"/>
              </w:rPr>
              <w:t>No</w:t>
            </w:r>
          </w:p>
        </w:tc>
      </w:tr>
      <w:tr w:rsidR="0045722C" w:rsidRPr="00E062F1" w14:paraId="08695184" w14:textId="77777777" w:rsidTr="00A11F80">
        <w:trPr>
          <w:trHeight w:val="288"/>
          <w:jc w:val="center"/>
        </w:trPr>
        <w:tc>
          <w:tcPr>
            <w:tcW w:w="2537" w:type="dxa"/>
            <w:shd w:val="clear" w:color="auto" w:fill="auto"/>
            <w:noWrap/>
            <w:vAlign w:val="center"/>
          </w:tcPr>
          <w:p w14:paraId="7902BDB2" w14:textId="77777777" w:rsidR="0045722C" w:rsidRPr="00E062F1" w:rsidRDefault="0045722C" w:rsidP="00A11F80">
            <w:pPr>
              <w:pStyle w:val="TAC"/>
              <w:rPr>
                <w:lang w:eastAsia="fi-FI"/>
              </w:rPr>
            </w:pPr>
            <w:r w:rsidRPr="00E062F1">
              <w:rPr>
                <w:lang w:eastAsia="fi-FI"/>
              </w:rPr>
              <w:t>DC_71A_n48A</w:t>
            </w:r>
          </w:p>
        </w:tc>
        <w:tc>
          <w:tcPr>
            <w:tcW w:w="2280" w:type="dxa"/>
            <w:vAlign w:val="center"/>
          </w:tcPr>
          <w:p w14:paraId="7934448E" w14:textId="77777777" w:rsidR="0045722C" w:rsidRPr="00E062F1" w:rsidRDefault="0045722C" w:rsidP="00A11F80">
            <w:pPr>
              <w:pStyle w:val="TAC"/>
              <w:rPr>
                <w:lang w:eastAsia="fi-FI"/>
              </w:rPr>
            </w:pPr>
            <w:r w:rsidRPr="00E062F1">
              <w:rPr>
                <w:lang w:eastAsia="fi-FI"/>
              </w:rPr>
              <w:t>DC_71A_n48A</w:t>
            </w:r>
          </w:p>
        </w:tc>
        <w:tc>
          <w:tcPr>
            <w:tcW w:w="2738" w:type="dxa"/>
            <w:shd w:val="clear" w:color="auto" w:fill="auto"/>
            <w:noWrap/>
            <w:vAlign w:val="center"/>
          </w:tcPr>
          <w:p w14:paraId="6536F531" w14:textId="77777777" w:rsidR="0045722C" w:rsidRPr="00E062F1" w:rsidRDefault="0045722C" w:rsidP="00A11F80">
            <w:pPr>
              <w:pStyle w:val="TAC"/>
              <w:rPr>
                <w:lang w:eastAsia="ja-JP"/>
              </w:rPr>
            </w:pPr>
            <w:r>
              <w:rPr>
                <w:lang w:eastAsia="ja-JP"/>
              </w:rPr>
              <w:t>No</w:t>
            </w:r>
          </w:p>
        </w:tc>
      </w:tr>
      <w:tr w:rsidR="0045722C" w:rsidRPr="00E062F1" w14:paraId="02F13E9E" w14:textId="77777777" w:rsidTr="00A11F80">
        <w:trPr>
          <w:trHeight w:val="288"/>
          <w:jc w:val="center"/>
        </w:trPr>
        <w:tc>
          <w:tcPr>
            <w:tcW w:w="2537" w:type="dxa"/>
            <w:shd w:val="clear" w:color="auto" w:fill="auto"/>
            <w:noWrap/>
            <w:vAlign w:val="center"/>
          </w:tcPr>
          <w:p w14:paraId="4B68D9F8" w14:textId="77777777" w:rsidR="0045722C" w:rsidRPr="00E062F1" w:rsidRDefault="0045722C" w:rsidP="00A11F80">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107ECE99" w14:textId="77777777" w:rsidR="0045722C" w:rsidRPr="00E062F1" w:rsidRDefault="0045722C" w:rsidP="00A11F80">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6BC86C57" w14:textId="77777777" w:rsidR="0045722C" w:rsidRPr="00E062F1" w:rsidRDefault="0045722C" w:rsidP="00A11F80">
            <w:pPr>
              <w:pStyle w:val="TAC"/>
              <w:rPr>
                <w:lang w:eastAsia="ja-JP"/>
              </w:rPr>
            </w:pPr>
            <w:r w:rsidRPr="00E062F1">
              <w:rPr>
                <w:lang w:eastAsia="zh-TW"/>
              </w:rPr>
              <w:t>No</w:t>
            </w:r>
          </w:p>
        </w:tc>
      </w:tr>
      <w:tr w:rsidR="0045722C" w:rsidRPr="00E062F1" w14:paraId="2E2FBAE7" w14:textId="77777777" w:rsidTr="00A11F80">
        <w:trPr>
          <w:trHeight w:val="288"/>
          <w:jc w:val="center"/>
        </w:trPr>
        <w:tc>
          <w:tcPr>
            <w:tcW w:w="2537" w:type="dxa"/>
            <w:shd w:val="clear" w:color="auto" w:fill="auto"/>
            <w:noWrap/>
            <w:vAlign w:val="center"/>
          </w:tcPr>
          <w:p w14:paraId="7BFBF45C" w14:textId="77777777" w:rsidR="0045722C" w:rsidRPr="00E062F1" w:rsidRDefault="0045722C" w:rsidP="00A11F80">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0BDA59C6" w14:textId="77777777" w:rsidR="0045722C" w:rsidRPr="00E062F1" w:rsidRDefault="0045722C" w:rsidP="00A11F80">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52B2BDFF" w14:textId="77777777" w:rsidR="0045722C" w:rsidRPr="00E062F1" w:rsidRDefault="0045722C" w:rsidP="00A11F80">
            <w:pPr>
              <w:pStyle w:val="TAC"/>
              <w:rPr>
                <w:lang w:eastAsia="ja-JP"/>
              </w:rPr>
            </w:pPr>
            <w:r w:rsidRPr="00E062F1">
              <w:rPr>
                <w:lang w:eastAsia="zh-TW"/>
              </w:rPr>
              <w:t>No</w:t>
            </w:r>
          </w:p>
        </w:tc>
      </w:tr>
      <w:tr w:rsidR="0045722C" w:rsidRPr="00E062F1" w14:paraId="309CDE9A" w14:textId="77777777" w:rsidTr="00A11F80">
        <w:trPr>
          <w:trHeight w:val="288"/>
          <w:jc w:val="center"/>
        </w:trPr>
        <w:tc>
          <w:tcPr>
            <w:tcW w:w="7555" w:type="dxa"/>
            <w:gridSpan w:val="3"/>
            <w:shd w:val="clear" w:color="auto" w:fill="auto"/>
            <w:noWrap/>
            <w:vAlign w:val="center"/>
          </w:tcPr>
          <w:p w14:paraId="7821EC88" w14:textId="77777777" w:rsidR="0045722C" w:rsidRPr="00E062F1" w:rsidRDefault="0045722C" w:rsidP="00A11F80">
            <w:pPr>
              <w:pStyle w:val="TAN"/>
            </w:pPr>
            <w:r w:rsidRPr="00E062F1">
              <w:t>NOTE 1:</w:t>
            </w:r>
            <w:r w:rsidRPr="00E062F1">
              <w:tab/>
              <w:t>Uplink EN-DC configurations are the configurations supported by the present release of specifications.</w:t>
            </w:r>
          </w:p>
          <w:p w14:paraId="487C1B96" w14:textId="77777777" w:rsidR="0045722C" w:rsidRPr="00E062F1" w:rsidRDefault="0045722C" w:rsidP="00A11F80">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5C3B1ED6" w14:textId="77777777" w:rsidR="0045722C" w:rsidRPr="00E062F1" w:rsidRDefault="0045722C" w:rsidP="00A11F80">
            <w:pPr>
              <w:pStyle w:val="TAN"/>
            </w:pPr>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p>
          <w:p w14:paraId="631ACD4F" w14:textId="77777777" w:rsidR="0045722C" w:rsidRPr="00E062F1" w:rsidRDefault="0045722C" w:rsidP="00A11F80">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16433A2D" w14:textId="77777777" w:rsidR="0045722C" w:rsidRPr="00E062F1" w:rsidRDefault="0045722C" w:rsidP="00A11F80">
            <w:pPr>
              <w:pStyle w:val="TAN"/>
            </w:pPr>
            <w:r w:rsidRPr="00E062F1">
              <w:t>NOTE 5:</w:t>
            </w:r>
            <w:r w:rsidRPr="00E062F1">
              <w:tab/>
              <w:t>The frequency range above 3600 MHz for Band n78 is not used in this combination.</w:t>
            </w:r>
          </w:p>
          <w:p w14:paraId="2C1B8819" w14:textId="77777777" w:rsidR="0045722C" w:rsidRPr="00E062F1" w:rsidRDefault="0045722C" w:rsidP="00A11F80">
            <w:pPr>
              <w:pStyle w:val="TAN"/>
            </w:pPr>
            <w:r w:rsidRPr="00E062F1">
              <w:t>NOTE 6:</w:t>
            </w:r>
            <w:r w:rsidRPr="00E062F1">
              <w:tab/>
              <w:t>The frequency range below 2506 MHz for Band 41 is not used in this combination.</w:t>
            </w:r>
          </w:p>
          <w:p w14:paraId="3740DFF4" w14:textId="77777777" w:rsidR="0045722C" w:rsidRPr="00E062F1" w:rsidRDefault="0045722C" w:rsidP="00A11F80">
            <w:pPr>
              <w:pStyle w:val="TAN"/>
            </w:pPr>
            <w:r w:rsidRPr="00E062F1">
              <w:t>NOTE 7:</w:t>
            </w:r>
            <w:r w:rsidRPr="00E062F1">
              <w:tab/>
              <w:t>Applicable for UE supporting inter-band EN-DC with mandatory simultaneous Rx/</w:t>
            </w:r>
            <w:proofErr w:type="spellStart"/>
            <w:r w:rsidRPr="00E062F1">
              <w:t>Tx</w:t>
            </w:r>
            <w:proofErr w:type="spellEnd"/>
            <w:r w:rsidRPr="00E062F1">
              <w:t xml:space="preserve"> capability.</w:t>
            </w:r>
          </w:p>
          <w:p w14:paraId="4EDC684F" w14:textId="77777777" w:rsidR="0045722C" w:rsidRPr="00E062F1" w:rsidRDefault="0045722C" w:rsidP="00A11F80">
            <w:pPr>
              <w:pStyle w:val="TAN"/>
            </w:pPr>
            <w:r w:rsidRPr="00E062F1">
              <w:t>NOTE 8:</w:t>
            </w:r>
            <w:r w:rsidRPr="00E062F1">
              <w:tab/>
              <w:t>The frequency range in band n28 is restricted for this band combination to 703 - 733 MHz for the UL and 758-788 MHz for the DL.</w:t>
            </w:r>
          </w:p>
          <w:p w14:paraId="789A8247" w14:textId="77777777" w:rsidR="0045722C" w:rsidRPr="00E062F1" w:rsidRDefault="0045722C" w:rsidP="00A11F80">
            <w:pPr>
              <w:pStyle w:val="TAN"/>
            </w:pPr>
            <w:r w:rsidRPr="00E062F1">
              <w:t>NOTE 9:</w:t>
            </w:r>
            <w:r w:rsidRPr="00E062F1">
              <w:tab/>
              <w:t>The combination is not used alone as fall back mode of other band combinations in which UL in Band 42 is not used.</w:t>
            </w:r>
          </w:p>
          <w:p w14:paraId="5A84C6FE" w14:textId="77777777" w:rsidR="0045722C" w:rsidRPr="00E062F1" w:rsidRDefault="0045722C" w:rsidP="00A11F80">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32D2D903" w14:textId="77777777" w:rsidR="0045722C" w:rsidRPr="00E062F1" w:rsidRDefault="0045722C" w:rsidP="00A11F80">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w:t>
            </w:r>
            <w:r w:rsidRPr="00E062F1">
              <w:rPr>
                <w:rStyle w:val="TANChar"/>
              </w:rPr>
              <w:lastRenderedPageBreak/>
              <w:t xml:space="preserve">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5DDC20A7" w14:textId="77777777" w:rsidR="0045722C" w:rsidRPr="00E062F1" w:rsidRDefault="0045722C" w:rsidP="00A11F80">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66C476BA" w14:textId="77777777" w:rsidR="0045722C" w:rsidRDefault="0045722C" w:rsidP="00A11F80">
            <w:pPr>
              <w:pStyle w:val="TAN"/>
              <w:rPr>
                <w:lang w:eastAsia="zh-CN"/>
              </w:rPr>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p w14:paraId="60DD9B54" w14:textId="3AE1A1CE" w:rsidR="0045722C" w:rsidRPr="00E062F1" w:rsidRDefault="0045722C" w:rsidP="0045722C">
            <w:pPr>
              <w:pStyle w:val="TAN"/>
              <w:rPr>
                <w:lang w:eastAsia="zh-CN"/>
              </w:rPr>
            </w:pPr>
            <w:ins w:id="84" w:author="Bo Liu, CTC" w:date="2020-10-20T16:43:00Z">
              <w:r>
                <w:t xml:space="preserve">NOTE </w:t>
              </w:r>
              <w:r>
                <w:rPr>
                  <w:rFonts w:hint="eastAsia"/>
                  <w:lang w:eastAsia="zh-CN"/>
                </w:rPr>
                <w:t>14</w:t>
              </w:r>
              <w:r>
                <w:t>:</w:t>
              </w:r>
              <w:r>
                <w:tab/>
              </w:r>
              <w:r>
                <w:rPr>
                  <w:rFonts w:cs="v4.2.0" w:hint="eastAsia"/>
                  <w:lang w:eastAsia="zh-CN"/>
                </w:rPr>
                <w:t xml:space="preserve">No DL interruption is allowed when </w:t>
              </w:r>
              <w:r w:rsidRPr="00151FFA">
                <w:rPr>
                  <w:rFonts w:eastAsia="MS Mincho"/>
                  <w:lang w:eastAsia="zh-CN"/>
                </w:rPr>
                <w:t xml:space="preserve">dynamic </w:t>
              </w:r>
              <w:r w:rsidRPr="00151FFA">
                <w:t>switching between two uplink carriers is conducted</w:t>
              </w:r>
              <w:r>
                <w:rPr>
                  <w:rFonts w:hint="eastAsia"/>
                  <w:lang w:eastAsia="zh-CN"/>
                </w:rPr>
                <w:t>.</w:t>
              </w:r>
            </w:ins>
          </w:p>
        </w:tc>
      </w:tr>
    </w:tbl>
    <w:p w14:paraId="0D1481CE" w14:textId="77777777" w:rsidR="0045722C" w:rsidRPr="00E062F1" w:rsidRDefault="0045722C" w:rsidP="0045722C"/>
    <w:bookmarkEnd w:id="14"/>
    <w:bookmarkEnd w:id="15"/>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B93EB" w14:textId="77777777" w:rsidR="00110A24" w:rsidRDefault="00110A24">
      <w:r>
        <w:separator/>
      </w:r>
    </w:p>
  </w:endnote>
  <w:endnote w:type="continuationSeparator" w:id="0">
    <w:p w14:paraId="4D34D41D" w14:textId="77777777" w:rsidR="00110A24" w:rsidRDefault="0011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99EBC" w14:textId="77777777" w:rsidR="00110A24" w:rsidRDefault="00110A24">
      <w:r>
        <w:separator/>
      </w:r>
    </w:p>
  </w:footnote>
  <w:footnote w:type="continuationSeparator" w:id="0">
    <w:p w14:paraId="0500F448" w14:textId="77777777" w:rsidR="00110A24" w:rsidRDefault="00110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3D"/>
    <w:rsid w:val="00014C83"/>
    <w:rsid w:val="00022E4A"/>
    <w:rsid w:val="00036C0F"/>
    <w:rsid w:val="000568C0"/>
    <w:rsid w:val="00072930"/>
    <w:rsid w:val="0008096C"/>
    <w:rsid w:val="00090034"/>
    <w:rsid w:val="000A6394"/>
    <w:rsid w:val="000B7FED"/>
    <w:rsid w:val="000C038A"/>
    <w:rsid w:val="000C6598"/>
    <w:rsid w:val="000D44B3"/>
    <w:rsid w:val="000D71F4"/>
    <w:rsid w:val="000E225F"/>
    <w:rsid w:val="001034C1"/>
    <w:rsid w:val="00107F82"/>
    <w:rsid w:val="00110A24"/>
    <w:rsid w:val="00145D43"/>
    <w:rsid w:val="00187D3E"/>
    <w:rsid w:val="00192C46"/>
    <w:rsid w:val="001A08B3"/>
    <w:rsid w:val="001A7B60"/>
    <w:rsid w:val="001B3B00"/>
    <w:rsid w:val="001B52F0"/>
    <w:rsid w:val="001B7A65"/>
    <w:rsid w:val="001E41F3"/>
    <w:rsid w:val="001E66DD"/>
    <w:rsid w:val="002023CD"/>
    <w:rsid w:val="00242348"/>
    <w:rsid w:val="0026004D"/>
    <w:rsid w:val="002640DD"/>
    <w:rsid w:val="00275D12"/>
    <w:rsid w:val="00284FEB"/>
    <w:rsid w:val="002860C4"/>
    <w:rsid w:val="002B5741"/>
    <w:rsid w:val="002C25A1"/>
    <w:rsid w:val="002E472E"/>
    <w:rsid w:val="002F0417"/>
    <w:rsid w:val="00305409"/>
    <w:rsid w:val="00345312"/>
    <w:rsid w:val="003609EF"/>
    <w:rsid w:val="0036231A"/>
    <w:rsid w:val="00366075"/>
    <w:rsid w:val="00370918"/>
    <w:rsid w:val="00374DD4"/>
    <w:rsid w:val="003961F2"/>
    <w:rsid w:val="00397504"/>
    <w:rsid w:val="003B7EF4"/>
    <w:rsid w:val="003C0441"/>
    <w:rsid w:val="003C1B89"/>
    <w:rsid w:val="003C65DA"/>
    <w:rsid w:val="003E1A36"/>
    <w:rsid w:val="00410371"/>
    <w:rsid w:val="004156E4"/>
    <w:rsid w:val="00422A74"/>
    <w:rsid w:val="004242F1"/>
    <w:rsid w:val="00440D89"/>
    <w:rsid w:val="00445474"/>
    <w:rsid w:val="0045722C"/>
    <w:rsid w:val="00460DA5"/>
    <w:rsid w:val="004B75B7"/>
    <w:rsid w:val="004E207D"/>
    <w:rsid w:val="004F2304"/>
    <w:rsid w:val="0051249F"/>
    <w:rsid w:val="0051580D"/>
    <w:rsid w:val="0052160C"/>
    <w:rsid w:val="005349FE"/>
    <w:rsid w:val="00547111"/>
    <w:rsid w:val="005654BF"/>
    <w:rsid w:val="00592D74"/>
    <w:rsid w:val="0059632D"/>
    <w:rsid w:val="005E2C44"/>
    <w:rsid w:val="00605BB9"/>
    <w:rsid w:val="00621188"/>
    <w:rsid w:val="00622F4B"/>
    <w:rsid w:val="006257ED"/>
    <w:rsid w:val="00632451"/>
    <w:rsid w:val="0065073E"/>
    <w:rsid w:val="00655E53"/>
    <w:rsid w:val="0065602F"/>
    <w:rsid w:val="00657567"/>
    <w:rsid w:val="00665C47"/>
    <w:rsid w:val="00695808"/>
    <w:rsid w:val="006B46FB"/>
    <w:rsid w:val="006D186D"/>
    <w:rsid w:val="006D496E"/>
    <w:rsid w:val="006D52F1"/>
    <w:rsid w:val="006E21FB"/>
    <w:rsid w:val="006E435B"/>
    <w:rsid w:val="007859F0"/>
    <w:rsid w:val="00792342"/>
    <w:rsid w:val="007977A8"/>
    <w:rsid w:val="007A259A"/>
    <w:rsid w:val="007B512A"/>
    <w:rsid w:val="007C2097"/>
    <w:rsid w:val="007D3785"/>
    <w:rsid w:val="007D6A07"/>
    <w:rsid w:val="007F7259"/>
    <w:rsid w:val="007F7E4E"/>
    <w:rsid w:val="008040A8"/>
    <w:rsid w:val="00805004"/>
    <w:rsid w:val="00823989"/>
    <w:rsid w:val="008279FA"/>
    <w:rsid w:val="00837577"/>
    <w:rsid w:val="008626E7"/>
    <w:rsid w:val="00870EE7"/>
    <w:rsid w:val="00877A41"/>
    <w:rsid w:val="008863B9"/>
    <w:rsid w:val="00892F02"/>
    <w:rsid w:val="008A45A6"/>
    <w:rsid w:val="008B5BD1"/>
    <w:rsid w:val="008B6715"/>
    <w:rsid w:val="008D726B"/>
    <w:rsid w:val="008E25DC"/>
    <w:rsid w:val="008E4A39"/>
    <w:rsid w:val="008F3789"/>
    <w:rsid w:val="008F686C"/>
    <w:rsid w:val="0091340F"/>
    <w:rsid w:val="009148DE"/>
    <w:rsid w:val="00941E30"/>
    <w:rsid w:val="0094422C"/>
    <w:rsid w:val="0095078F"/>
    <w:rsid w:val="009777D9"/>
    <w:rsid w:val="00991B88"/>
    <w:rsid w:val="009937E7"/>
    <w:rsid w:val="009A4742"/>
    <w:rsid w:val="009A5753"/>
    <w:rsid w:val="009A579D"/>
    <w:rsid w:val="009E3297"/>
    <w:rsid w:val="009F734F"/>
    <w:rsid w:val="00A02B13"/>
    <w:rsid w:val="00A0562F"/>
    <w:rsid w:val="00A15D1C"/>
    <w:rsid w:val="00A246B6"/>
    <w:rsid w:val="00A47E70"/>
    <w:rsid w:val="00A50CF0"/>
    <w:rsid w:val="00A673AB"/>
    <w:rsid w:val="00A7671C"/>
    <w:rsid w:val="00A925C7"/>
    <w:rsid w:val="00AA2CBC"/>
    <w:rsid w:val="00AA5905"/>
    <w:rsid w:val="00AB1678"/>
    <w:rsid w:val="00AC5820"/>
    <w:rsid w:val="00AD1CD8"/>
    <w:rsid w:val="00AE45E1"/>
    <w:rsid w:val="00B10A56"/>
    <w:rsid w:val="00B258BB"/>
    <w:rsid w:val="00B26093"/>
    <w:rsid w:val="00B3647F"/>
    <w:rsid w:val="00B60156"/>
    <w:rsid w:val="00B60BEA"/>
    <w:rsid w:val="00B61D1C"/>
    <w:rsid w:val="00B67B97"/>
    <w:rsid w:val="00B70DE0"/>
    <w:rsid w:val="00B968C8"/>
    <w:rsid w:val="00BA0B2D"/>
    <w:rsid w:val="00BA3EC5"/>
    <w:rsid w:val="00BA51D9"/>
    <w:rsid w:val="00BA6136"/>
    <w:rsid w:val="00BB23F4"/>
    <w:rsid w:val="00BB5DFC"/>
    <w:rsid w:val="00BD279D"/>
    <w:rsid w:val="00BD6BB8"/>
    <w:rsid w:val="00BE1392"/>
    <w:rsid w:val="00BE3173"/>
    <w:rsid w:val="00BF7A00"/>
    <w:rsid w:val="00C442E6"/>
    <w:rsid w:val="00C54C9C"/>
    <w:rsid w:val="00C66BA2"/>
    <w:rsid w:val="00C86DFB"/>
    <w:rsid w:val="00C95985"/>
    <w:rsid w:val="00CA1EA1"/>
    <w:rsid w:val="00CC1A91"/>
    <w:rsid w:val="00CC5026"/>
    <w:rsid w:val="00CC68D0"/>
    <w:rsid w:val="00D03F9A"/>
    <w:rsid w:val="00D06D51"/>
    <w:rsid w:val="00D21C63"/>
    <w:rsid w:val="00D24991"/>
    <w:rsid w:val="00D2551B"/>
    <w:rsid w:val="00D301D4"/>
    <w:rsid w:val="00D443EB"/>
    <w:rsid w:val="00D50255"/>
    <w:rsid w:val="00D66520"/>
    <w:rsid w:val="00D865ED"/>
    <w:rsid w:val="00DD1BDE"/>
    <w:rsid w:val="00DE0491"/>
    <w:rsid w:val="00DE34CF"/>
    <w:rsid w:val="00E116B1"/>
    <w:rsid w:val="00E13F3D"/>
    <w:rsid w:val="00E3002E"/>
    <w:rsid w:val="00E34898"/>
    <w:rsid w:val="00E84E07"/>
    <w:rsid w:val="00EB09B7"/>
    <w:rsid w:val="00EB19A6"/>
    <w:rsid w:val="00EE7D7C"/>
    <w:rsid w:val="00F25D98"/>
    <w:rsid w:val="00F300FB"/>
    <w:rsid w:val="00F537F2"/>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Heading1Char">
    <w:name w:val="Heading 1 Char"/>
    <w:rsid w:val="0045722C"/>
    <w:rPr>
      <w:rFonts w:ascii="Arial" w:hAnsi="Arial"/>
      <w:sz w:val="36"/>
      <w:lang w:val="en-GB" w:eastAsia="en-US" w:bidi="ar-SA"/>
    </w:rPr>
  </w:style>
  <w:style w:type="character" w:styleId="HTML0">
    <w:name w:val="HTML Code"/>
    <w:semiHidden/>
    <w:unhideWhenUsed/>
    <w:rsid w:val="0045722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57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45722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5722C"/>
    <w:rPr>
      <w:rFonts w:ascii="Times New Roman" w:eastAsia="MS Mincho"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Heading1Char">
    <w:name w:val="Heading 1 Char"/>
    <w:rsid w:val="0045722C"/>
    <w:rPr>
      <w:rFonts w:ascii="Arial" w:hAnsi="Arial"/>
      <w:sz w:val="36"/>
      <w:lang w:val="en-GB" w:eastAsia="en-US" w:bidi="ar-SA"/>
    </w:rPr>
  </w:style>
  <w:style w:type="character" w:styleId="HTML0">
    <w:name w:val="HTML Code"/>
    <w:semiHidden/>
    <w:unhideWhenUsed/>
    <w:rsid w:val="0045722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57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45722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5722C"/>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922D6-FFE5-4D29-87EB-8C8007B9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9</Pages>
  <Words>1996</Words>
  <Characters>11381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176</cp:revision>
  <cp:lastPrinted>1900-12-31T16:00:00Z</cp:lastPrinted>
  <dcterms:created xsi:type="dcterms:W3CDTF">2020-02-03T08:32:00Z</dcterms:created>
  <dcterms:modified xsi:type="dcterms:W3CDTF">2020-10-23T10:07:00Z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